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3E4175" w14:textId="29458EBD" w:rsidR="009504EF" w:rsidRDefault="009504EF" w:rsidP="009504EF">
      <w:pPr>
        <w:pStyle w:val="CRCoverPage"/>
        <w:tabs>
          <w:tab w:val="right" w:pos="9639"/>
        </w:tabs>
        <w:spacing w:after="0"/>
        <w:rPr>
          <w:b/>
          <w:i/>
          <w:noProof/>
          <w:sz w:val="28"/>
        </w:rPr>
      </w:pPr>
      <w:bookmarkStart w:id="0" w:name="_Hlk111224607"/>
      <w:r>
        <w:rPr>
          <w:b/>
          <w:noProof/>
          <w:sz w:val="24"/>
        </w:rPr>
        <w:t>3GPP TSG-</w:t>
      </w:r>
      <w:fldSimple w:instr=" DOCPROPERTY  TSG/WGRef  \* MERGEFORMAT ">
        <w:r w:rsidRPr="00495725">
          <w:rPr>
            <w:b/>
            <w:noProof/>
            <w:sz w:val="24"/>
          </w:rPr>
          <w:t>RAN WG1</w:t>
        </w:r>
      </w:fldSimple>
      <w:r>
        <w:rPr>
          <w:b/>
          <w:noProof/>
          <w:sz w:val="24"/>
        </w:rPr>
        <w:t xml:space="preserve"> Meeting #</w:t>
      </w:r>
      <w:fldSimple w:instr=" DOCPROPERTY  MtgSeq  \* MERGEFORMAT ">
        <w:r w:rsidRPr="00495725">
          <w:rPr>
            <w:b/>
            <w:noProof/>
            <w:sz w:val="24"/>
          </w:rPr>
          <w:t>110</w:t>
        </w:r>
      </w:fldSimple>
      <w:r w:rsidR="000D04B7">
        <w:rPr>
          <w:b/>
          <w:noProof/>
          <w:sz w:val="24"/>
        </w:rPr>
        <w:t>bis-e</w:t>
      </w:r>
      <w:fldSimple w:instr=" DOCPROPERTY  MtgTitle  \* MERGEFORMAT ">
        <w:r w:rsidRPr="00495725">
          <w:rPr>
            <w:b/>
            <w:noProof/>
            <w:sz w:val="24"/>
          </w:rPr>
          <w:t xml:space="preserve"> </w:t>
        </w:r>
      </w:fldSimple>
      <w:r>
        <w:rPr>
          <w:b/>
          <w:i/>
          <w:noProof/>
          <w:sz w:val="28"/>
        </w:rPr>
        <w:tab/>
      </w:r>
      <w:fldSimple w:instr=" DOCPROPERTY  Tdoc#  \* MERGEFORMAT ">
        <w:r w:rsidR="00315DAF">
          <w:rPr>
            <w:b/>
            <w:i/>
            <w:noProof/>
            <w:sz w:val="28"/>
          </w:rPr>
          <w:t>R1-220</w:t>
        </w:r>
        <w:r w:rsidRPr="009504EF">
          <w:rPr>
            <w:b/>
            <w:i/>
            <w:noProof/>
            <w:sz w:val="28"/>
          </w:rPr>
          <w:t>8</w:t>
        </w:r>
      </w:fldSimple>
      <w:r w:rsidR="00315DAF">
        <w:rPr>
          <w:b/>
          <w:i/>
          <w:noProof/>
          <w:sz w:val="28"/>
        </w:rPr>
        <w:t>534</w:t>
      </w:r>
    </w:p>
    <w:p w14:paraId="0661E319" w14:textId="67BFC061" w:rsidR="009504EF" w:rsidRDefault="000D04B7" w:rsidP="009504EF">
      <w:pPr>
        <w:pStyle w:val="CRCoverPage"/>
        <w:outlineLvl w:val="0"/>
        <w:rPr>
          <w:b/>
          <w:noProof/>
          <w:sz w:val="24"/>
        </w:rPr>
      </w:pPr>
      <w:proofErr w:type="gramStart"/>
      <w:r w:rsidRPr="000D04B7">
        <w:rPr>
          <w:rFonts w:eastAsia="MS Mincho" w:cs="Arial"/>
          <w:b/>
          <w:bCs/>
          <w:sz w:val="24"/>
          <w:lang w:eastAsia="ja-JP"/>
        </w:rPr>
        <w:t>e-Meeting</w:t>
      </w:r>
      <w:proofErr w:type="gramEnd"/>
      <w:r w:rsidRPr="000D04B7">
        <w:rPr>
          <w:rFonts w:eastAsia="MS Mincho" w:cs="Arial"/>
          <w:b/>
          <w:bCs/>
          <w:sz w:val="24"/>
          <w:lang w:eastAsia="ja-JP"/>
        </w:rPr>
        <w:t>, October 10</w:t>
      </w:r>
      <w:r w:rsidRPr="000D04B7">
        <w:rPr>
          <w:rFonts w:eastAsia="MS Mincho" w:cs="Arial"/>
          <w:b/>
          <w:bCs/>
          <w:sz w:val="24"/>
          <w:vertAlign w:val="superscript"/>
          <w:lang w:eastAsia="ja-JP"/>
        </w:rPr>
        <w:t>th</w:t>
      </w:r>
      <w:r w:rsidRPr="000D04B7">
        <w:rPr>
          <w:rFonts w:eastAsia="MS Mincho" w:cs="Arial"/>
          <w:b/>
          <w:bCs/>
          <w:sz w:val="24"/>
          <w:lang w:eastAsia="ja-JP"/>
        </w:rPr>
        <w:t xml:space="preserve"> – 19</w:t>
      </w:r>
      <w:r w:rsidRPr="000D04B7">
        <w:rPr>
          <w:rFonts w:eastAsia="MS Mincho" w:cs="Arial"/>
          <w:b/>
          <w:bCs/>
          <w:sz w:val="24"/>
          <w:vertAlign w:val="superscript"/>
          <w:lang w:eastAsia="ja-JP"/>
        </w:rPr>
        <w:t>th</w:t>
      </w:r>
      <w:r w:rsidRPr="000D04B7">
        <w:rPr>
          <w:rFonts w:eastAsia="MS Mincho" w:cs="Arial"/>
          <w:b/>
          <w:bCs/>
          <w:sz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4EF" w14:paraId="0740272F" w14:textId="77777777" w:rsidTr="00A71465">
        <w:tc>
          <w:tcPr>
            <w:tcW w:w="9641" w:type="dxa"/>
            <w:gridSpan w:val="9"/>
            <w:tcBorders>
              <w:top w:val="single" w:sz="4" w:space="0" w:color="auto"/>
              <w:left w:val="single" w:sz="4" w:space="0" w:color="auto"/>
              <w:right w:val="single" w:sz="4" w:space="0" w:color="auto"/>
            </w:tcBorders>
          </w:tcPr>
          <w:p w14:paraId="7451F565" w14:textId="77777777" w:rsidR="009504EF" w:rsidRDefault="009504EF" w:rsidP="00A71465">
            <w:pPr>
              <w:pStyle w:val="CRCoverPage"/>
              <w:spacing w:after="0"/>
              <w:jc w:val="right"/>
              <w:rPr>
                <w:i/>
                <w:noProof/>
              </w:rPr>
            </w:pPr>
            <w:r>
              <w:rPr>
                <w:i/>
                <w:noProof/>
                <w:sz w:val="14"/>
              </w:rPr>
              <w:t>CR-Form-v12.2</w:t>
            </w:r>
          </w:p>
        </w:tc>
      </w:tr>
      <w:tr w:rsidR="009504EF" w14:paraId="08DEFE8D" w14:textId="77777777" w:rsidTr="00A71465">
        <w:tc>
          <w:tcPr>
            <w:tcW w:w="9641" w:type="dxa"/>
            <w:gridSpan w:val="9"/>
            <w:tcBorders>
              <w:left w:val="single" w:sz="4" w:space="0" w:color="auto"/>
              <w:right w:val="single" w:sz="4" w:space="0" w:color="auto"/>
            </w:tcBorders>
          </w:tcPr>
          <w:p w14:paraId="432BF83C" w14:textId="77777777" w:rsidR="009504EF" w:rsidRDefault="009504EF" w:rsidP="00A71465">
            <w:pPr>
              <w:pStyle w:val="CRCoverPage"/>
              <w:spacing w:after="0"/>
              <w:jc w:val="center"/>
              <w:rPr>
                <w:noProof/>
              </w:rPr>
            </w:pPr>
            <w:r>
              <w:rPr>
                <w:b/>
                <w:noProof/>
                <w:sz w:val="32"/>
              </w:rPr>
              <w:t>CHANGE REQUEST</w:t>
            </w:r>
          </w:p>
        </w:tc>
      </w:tr>
      <w:tr w:rsidR="009504EF" w14:paraId="16235B19" w14:textId="77777777" w:rsidTr="00A71465">
        <w:tc>
          <w:tcPr>
            <w:tcW w:w="9641" w:type="dxa"/>
            <w:gridSpan w:val="9"/>
            <w:tcBorders>
              <w:left w:val="single" w:sz="4" w:space="0" w:color="auto"/>
              <w:right w:val="single" w:sz="4" w:space="0" w:color="auto"/>
            </w:tcBorders>
          </w:tcPr>
          <w:p w14:paraId="6DD81826" w14:textId="77777777" w:rsidR="009504EF" w:rsidRDefault="009504EF" w:rsidP="00A71465">
            <w:pPr>
              <w:pStyle w:val="CRCoverPage"/>
              <w:spacing w:after="0"/>
              <w:rPr>
                <w:noProof/>
                <w:sz w:val="8"/>
                <w:szCs w:val="8"/>
              </w:rPr>
            </w:pPr>
          </w:p>
        </w:tc>
      </w:tr>
      <w:tr w:rsidR="009504EF" w14:paraId="750F7B6F" w14:textId="77777777" w:rsidTr="00A71465">
        <w:tc>
          <w:tcPr>
            <w:tcW w:w="142" w:type="dxa"/>
            <w:tcBorders>
              <w:left w:val="single" w:sz="4" w:space="0" w:color="auto"/>
            </w:tcBorders>
          </w:tcPr>
          <w:p w14:paraId="656A9A22" w14:textId="77777777" w:rsidR="009504EF" w:rsidRDefault="009504EF" w:rsidP="00A71465">
            <w:pPr>
              <w:pStyle w:val="CRCoverPage"/>
              <w:spacing w:after="0"/>
              <w:jc w:val="right"/>
              <w:rPr>
                <w:noProof/>
              </w:rPr>
            </w:pPr>
          </w:p>
        </w:tc>
        <w:tc>
          <w:tcPr>
            <w:tcW w:w="1559" w:type="dxa"/>
            <w:shd w:val="pct30" w:color="FFFF00" w:fill="auto"/>
          </w:tcPr>
          <w:p w14:paraId="45A7F234" w14:textId="1CD93150" w:rsidR="009504EF" w:rsidRPr="00927317" w:rsidRDefault="00927317" w:rsidP="00927317">
            <w:pPr>
              <w:pStyle w:val="CRCoverPage"/>
              <w:spacing w:after="0"/>
              <w:jc w:val="center"/>
              <w:rPr>
                <w:noProof/>
              </w:rPr>
            </w:pPr>
            <w:r w:rsidRPr="00927317">
              <w:rPr>
                <w:b/>
                <w:noProof/>
                <w:sz w:val="28"/>
              </w:rPr>
              <w:t>38</w:t>
            </w:r>
            <w:r>
              <w:rPr>
                <w:rFonts w:hint="eastAsia"/>
                <w:b/>
                <w:noProof/>
                <w:sz w:val="28"/>
                <w:lang w:eastAsia="zh-CN"/>
              </w:rPr>
              <w:t>.</w:t>
            </w:r>
            <w:r w:rsidRPr="00927317">
              <w:rPr>
                <w:rFonts w:hint="eastAsia"/>
                <w:b/>
                <w:noProof/>
                <w:sz w:val="28"/>
              </w:rPr>
              <w:t>2</w:t>
            </w:r>
            <w:r w:rsidRPr="00927317">
              <w:rPr>
                <w:b/>
                <w:noProof/>
                <w:sz w:val="28"/>
              </w:rPr>
              <w:t>1</w:t>
            </w:r>
            <w:r w:rsidR="009C5D3A">
              <w:rPr>
                <w:b/>
                <w:noProof/>
                <w:sz w:val="28"/>
              </w:rPr>
              <w:t>3</w:t>
            </w:r>
          </w:p>
        </w:tc>
        <w:tc>
          <w:tcPr>
            <w:tcW w:w="709" w:type="dxa"/>
          </w:tcPr>
          <w:p w14:paraId="5703854A" w14:textId="77777777" w:rsidR="009504EF" w:rsidRDefault="009504EF" w:rsidP="00A71465">
            <w:pPr>
              <w:pStyle w:val="CRCoverPage"/>
              <w:spacing w:after="0"/>
              <w:jc w:val="center"/>
              <w:rPr>
                <w:noProof/>
              </w:rPr>
            </w:pPr>
            <w:r>
              <w:rPr>
                <w:b/>
                <w:noProof/>
                <w:sz w:val="28"/>
              </w:rPr>
              <w:t>CR</w:t>
            </w:r>
          </w:p>
        </w:tc>
        <w:tc>
          <w:tcPr>
            <w:tcW w:w="1276" w:type="dxa"/>
            <w:shd w:val="pct30" w:color="FFFF00" w:fill="auto"/>
          </w:tcPr>
          <w:p w14:paraId="3D1D3DE7" w14:textId="00CE3E6B" w:rsidR="009504EF" w:rsidRPr="00410371" w:rsidRDefault="00847650" w:rsidP="00A71465">
            <w:pPr>
              <w:pStyle w:val="CRCoverPage"/>
              <w:spacing w:after="0"/>
              <w:rPr>
                <w:noProof/>
              </w:rPr>
            </w:pPr>
            <w:fldSimple w:instr=" DOCPROPERTY  Cr#  \* MERGEFORMAT ">
              <w:r w:rsidR="009504EF">
                <w:rPr>
                  <w:b/>
                  <w:noProof/>
                  <w:sz w:val="28"/>
                </w:rPr>
                <w:t>-</w:t>
              </w:r>
            </w:fldSimple>
          </w:p>
        </w:tc>
        <w:tc>
          <w:tcPr>
            <w:tcW w:w="709" w:type="dxa"/>
          </w:tcPr>
          <w:p w14:paraId="25DC8E7A" w14:textId="77777777" w:rsidR="009504EF" w:rsidRDefault="009504EF" w:rsidP="00A71465">
            <w:pPr>
              <w:pStyle w:val="CRCoverPage"/>
              <w:tabs>
                <w:tab w:val="right" w:pos="625"/>
              </w:tabs>
              <w:spacing w:after="0"/>
              <w:jc w:val="center"/>
              <w:rPr>
                <w:noProof/>
              </w:rPr>
            </w:pPr>
            <w:r>
              <w:rPr>
                <w:b/>
                <w:bCs/>
                <w:noProof/>
                <w:sz w:val="28"/>
              </w:rPr>
              <w:t>rev</w:t>
            </w:r>
          </w:p>
        </w:tc>
        <w:tc>
          <w:tcPr>
            <w:tcW w:w="992" w:type="dxa"/>
            <w:shd w:val="pct30" w:color="FFFF00" w:fill="auto"/>
          </w:tcPr>
          <w:p w14:paraId="1952A3B5" w14:textId="40130525" w:rsidR="009504EF" w:rsidRPr="00410371" w:rsidRDefault="00847650" w:rsidP="00A71465">
            <w:pPr>
              <w:pStyle w:val="CRCoverPage"/>
              <w:spacing w:after="0"/>
              <w:jc w:val="center"/>
              <w:rPr>
                <w:b/>
                <w:noProof/>
              </w:rPr>
            </w:pPr>
            <w:fldSimple w:instr=" DOCPROPERTY  Revision  \* MERGEFORMAT ">
              <w:r w:rsidR="009504EF">
                <w:rPr>
                  <w:b/>
                  <w:noProof/>
                  <w:sz w:val="28"/>
                </w:rPr>
                <w:t>-</w:t>
              </w:r>
            </w:fldSimple>
          </w:p>
        </w:tc>
        <w:tc>
          <w:tcPr>
            <w:tcW w:w="2410" w:type="dxa"/>
          </w:tcPr>
          <w:p w14:paraId="125F11E0" w14:textId="77777777" w:rsidR="009504EF" w:rsidRDefault="009504EF" w:rsidP="00A714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3D7DEA" w14:textId="617460A4" w:rsidR="009504EF" w:rsidRPr="00410371" w:rsidRDefault="00927317" w:rsidP="00A71465">
            <w:pPr>
              <w:pStyle w:val="CRCoverPage"/>
              <w:spacing w:after="0"/>
              <w:jc w:val="center"/>
              <w:rPr>
                <w:noProof/>
                <w:sz w:val="28"/>
              </w:rPr>
            </w:pPr>
            <w:r w:rsidRPr="00927317">
              <w:rPr>
                <w:b/>
                <w:noProof/>
                <w:sz w:val="28"/>
              </w:rPr>
              <w:t>17.3.0</w:t>
            </w:r>
          </w:p>
        </w:tc>
        <w:tc>
          <w:tcPr>
            <w:tcW w:w="143" w:type="dxa"/>
            <w:tcBorders>
              <w:right w:val="single" w:sz="4" w:space="0" w:color="auto"/>
            </w:tcBorders>
          </w:tcPr>
          <w:p w14:paraId="2614550C" w14:textId="77777777" w:rsidR="009504EF" w:rsidRDefault="009504EF" w:rsidP="00A71465">
            <w:pPr>
              <w:pStyle w:val="CRCoverPage"/>
              <w:spacing w:after="0"/>
              <w:rPr>
                <w:noProof/>
              </w:rPr>
            </w:pPr>
          </w:p>
        </w:tc>
      </w:tr>
      <w:tr w:rsidR="009504EF" w14:paraId="72B46A28" w14:textId="77777777" w:rsidTr="00A71465">
        <w:tc>
          <w:tcPr>
            <w:tcW w:w="9641" w:type="dxa"/>
            <w:gridSpan w:val="9"/>
            <w:tcBorders>
              <w:left w:val="single" w:sz="4" w:space="0" w:color="auto"/>
              <w:right w:val="single" w:sz="4" w:space="0" w:color="auto"/>
            </w:tcBorders>
          </w:tcPr>
          <w:p w14:paraId="6DFF3580" w14:textId="77777777" w:rsidR="009504EF" w:rsidRDefault="009504EF" w:rsidP="00A71465">
            <w:pPr>
              <w:pStyle w:val="CRCoverPage"/>
              <w:spacing w:after="0"/>
              <w:rPr>
                <w:noProof/>
              </w:rPr>
            </w:pPr>
          </w:p>
        </w:tc>
      </w:tr>
      <w:tr w:rsidR="009504EF" w14:paraId="16EC693E" w14:textId="77777777" w:rsidTr="00A71465">
        <w:tc>
          <w:tcPr>
            <w:tcW w:w="9641" w:type="dxa"/>
            <w:gridSpan w:val="9"/>
            <w:tcBorders>
              <w:top w:val="single" w:sz="4" w:space="0" w:color="auto"/>
            </w:tcBorders>
          </w:tcPr>
          <w:p w14:paraId="0E5967B6" w14:textId="77777777" w:rsidR="009504EF" w:rsidRPr="00F25D98" w:rsidRDefault="009504EF" w:rsidP="00A71465">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9504EF" w14:paraId="16296571" w14:textId="77777777" w:rsidTr="00A71465">
        <w:tc>
          <w:tcPr>
            <w:tcW w:w="9641" w:type="dxa"/>
            <w:gridSpan w:val="9"/>
          </w:tcPr>
          <w:p w14:paraId="068E24E0" w14:textId="77777777" w:rsidR="009504EF" w:rsidRDefault="009504EF" w:rsidP="00A71465">
            <w:pPr>
              <w:pStyle w:val="CRCoverPage"/>
              <w:spacing w:after="0"/>
              <w:rPr>
                <w:noProof/>
                <w:sz w:val="8"/>
                <w:szCs w:val="8"/>
              </w:rPr>
            </w:pPr>
          </w:p>
        </w:tc>
      </w:tr>
    </w:tbl>
    <w:p w14:paraId="4D255F24" w14:textId="77777777" w:rsidR="009504EF" w:rsidRDefault="009504EF" w:rsidP="009504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4EF" w14:paraId="1CE3A90B" w14:textId="77777777" w:rsidTr="00A71465">
        <w:tc>
          <w:tcPr>
            <w:tcW w:w="2835" w:type="dxa"/>
          </w:tcPr>
          <w:p w14:paraId="2DBFBFAC" w14:textId="77777777" w:rsidR="009504EF" w:rsidRDefault="009504EF" w:rsidP="00A71465">
            <w:pPr>
              <w:pStyle w:val="CRCoverPage"/>
              <w:tabs>
                <w:tab w:val="right" w:pos="2751"/>
              </w:tabs>
              <w:spacing w:after="0"/>
              <w:rPr>
                <w:b/>
                <w:i/>
                <w:noProof/>
              </w:rPr>
            </w:pPr>
            <w:r>
              <w:rPr>
                <w:b/>
                <w:i/>
                <w:noProof/>
              </w:rPr>
              <w:t>Proposed change affects:</w:t>
            </w:r>
          </w:p>
        </w:tc>
        <w:tc>
          <w:tcPr>
            <w:tcW w:w="1418" w:type="dxa"/>
          </w:tcPr>
          <w:p w14:paraId="3028E9ED" w14:textId="77777777" w:rsidR="009504EF" w:rsidRDefault="009504EF" w:rsidP="00A714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2E4AB" w14:textId="77777777" w:rsidR="009504EF" w:rsidRDefault="009504EF" w:rsidP="00A71465">
            <w:pPr>
              <w:pStyle w:val="CRCoverPage"/>
              <w:spacing w:after="0"/>
              <w:jc w:val="center"/>
              <w:rPr>
                <w:b/>
                <w:caps/>
                <w:noProof/>
              </w:rPr>
            </w:pPr>
          </w:p>
        </w:tc>
        <w:tc>
          <w:tcPr>
            <w:tcW w:w="709" w:type="dxa"/>
            <w:tcBorders>
              <w:left w:val="single" w:sz="4" w:space="0" w:color="auto"/>
            </w:tcBorders>
          </w:tcPr>
          <w:p w14:paraId="002B371C" w14:textId="77777777" w:rsidR="009504EF" w:rsidRDefault="009504EF" w:rsidP="00A714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EDEF7D" w14:textId="0DCFCEE4" w:rsidR="009504EF" w:rsidRDefault="006966D7" w:rsidP="00A71465">
            <w:pPr>
              <w:pStyle w:val="CRCoverPage"/>
              <w:spacing w:after="0"/>
              <w:jc w:val="center"/>
              <w:rPr>
                <w:b/>
                <w:caps/>
                <w:noProof/>
              </w:rPr>
            </w:pPr>
            <w:r>
              <w:rPr>
                <w:b/>
                <w:caps/>
                <w:noProof/>
              </w:rPr>
              <w:t>x</w:t>
            </w:r>
          </w:p>
        </w:tc>
        <w:tc>
          <w:tcPr>
            <w:tcW w:w="2126" w:type="dxa"/>
          </w:tcPr>
          <w:p w14:paraId="07093860" w14:textId="77777777" w:rsidR="009504EF" w:rsidRDefault="009504EF" w:rsidP="00A714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C471EF" w14:textId="77777777" w:rsidR="009504EF" w:rsidRDefault="009504EF" w:rsidP="00A71465">
            <w:pPr>
              <w:pStyle w:val="CRCoverPage"/>
              <w:spacing w:after="0"/>
              <w:jc w:val="center"/>
              <w:rPr>
                <w:b/>
                <w:caps/>
                <w:noProof/>
              </w:rPr>
            </w:pPr>
            <w:r>
              <w:rPr>
                <w:rFonts w:hint="eastAsia"/>
                <w:b/>
                <w:caps/>
                <w:noProof/>
                <w:lang w:eastAsia="zh-CN"/>
              </w:rPr>
              <w:t>X</w:t>
            </w:r>
          </w:p>
        </w:tc>
        <w:tc>
          <w:tcPr>
            <w:tcW w:w="1418" w:type="dxa"/>
            <w:tcBorders>
              <w:left w:val="nil"/>
            </w:tcBorders>
          </w:tcPr>
          <w:p w14:paraId="16538632" w14:textId="77777777" w:rsidR="009504EF" w:rsidRDefault="009504EF" w:rsidP="00A714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4FE3D2" w14:textId="77777777" w:rsidR="009504EF" w:rsidRDefault="009504EF" w:rsidP="00A71465">
            <w:pPr>
              <w:pStyle w:val="CRCoverPage"/>
              <w:spacing w:after="0"/>
              <w:jc w:val="center"/>
              <w:rPr>
                <w:b/>
                <w:bCs/>
                <w:caps/>
                <w:noProof/>
              </w:rPr>
            </w:pPr>
          </w:p>
        </w:tc>
      </w:tr>
    </w:tbl>
    <w:p w14:paraId="64D8C810" w14:textId="77777777" w:rsidR="009504EF" w:rsidRDefault="009504EF" w:rsidP="009504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4EF" w14:paraId="251D60E2" w14:textId="77777777" w:rsidTr="00A71465">
        <w:tc>
          <w:tcPr>
            <w:tcW w:w="9640" w:type="dxa"/>
            <w:gridSpan w:val="11"/>
          </w:tcPr>
          <w:p w14:paraId="6B7FE913" w14:textId="77777777" w:rsidR="009504EF" w:rsidRDefault="009504EF" w:rsidP="00A71465">
            <w:pPr>
              <w:pStyle w:val="CRCoverPage"/>
              <w:spacing w:after="0"/>
              <w:rPr>
                <w:noProof/>
                <w:sz w:val="8"/>
                <w:szCs w:val="8"/>
              </w:rPr>
            </w:pPr>
          </w:p>
        </w:tc>
      </w:tr>
      <w:tr w:rsidR="009504EF" w14:paraId="368B04F1" w14:textId="77777777" w:rsidTr="00A71465">
        <w:tc>
          <w:tcPr>
            <w:tcW w:w="1843" w:type="dxa"/>
            <w:tcBorders>
              <w:top w:val="single" w:sz="4" w:space="0" w:color="auto"/>
              <w:left w:val="single" w:sz="4" w:space="0" w:color="auto"/>
            </w:tcBorders>
          </w:tcPr>
          <w:p w14:paraId="731A95FD" w14:textId="77777777" w:rsidR="009504EF" w:rsidRDefault="009504EF" w:rsidP="00A714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F90D95" w14:textId="1303B677" w:rsidR="009504EF" w:rsidRDefault="00847650" w:rsidP="00E714FB">
            <w:pPr>
              <w:pStyle w:val="CRCoverPage"/>
              <w:spacing w:after="0"/>
              <w:ind w:left="100"/>
              <w:rPr>
                <w:noProof/>
              </w:rPr>
            </w:pPr>
            <w:fldSimple w:instr=" DOCPROPERTY  CrTitle  \* MERGEFORMAT ">
              <w:r w:rsidR="009504EF">
                <w:rPr>
                  <w:noProof/>
                  <w:lang w:eastAsia="zh-CN"/>
                </w:rPr>
                <w:t xml:space="preserve">Draft </w:t>
              </w:r>
              <w:r w:rsidR="00E714FB">
                <w:rPr>
                  <w:noProof/>
                  <w:lang w:eastAsia="zh-CN"/>
                </w:rPr>
                <w:t>CR</w:t>
              </w:r>
            </w:fldSimple>
            <w:r w:rsidR="00E714FB">
              <w:rPr>
                <w:noProof/>
                <w:lang w:eastAsia="zh-CN"/>
              </w:rPr>
              <w:t xml:space="preserve"> on PL</w:t>
            </w:r>
            <w:r w:rsidR="00DB0867">
              <w:rPr>
                <w:noProof/>
                <w:lang w:eastAsia="zh-CN"/>
              </w:rPr>
              <w:t>-</w:t>
            </w:r>
            <w:r w:rsidR="00E714FB">
              <w:rPr>
                <w:noProof/>
                <w:lang w:eastAsia="zh-CN"/>
              </w:rPr>
              <w:t>RS for unified TCI framework</w:t>
            </w:r>
          </w:p>
        </w:tc>
      </w:tr>
      <w:tr w:rsidR="009504EF" w14:paraId="10FACF8E" w14:textId="77777777" w:rsidTr="00A71465">
        <w:tc>
          <w:tcPr>
            <w:tcW w:w="1843" w:type="dxa"/>
            <w:tcBorders>
              <w:left w:val="single" w:sz="4" w:space="0" w:color="auto"/>
            </w:tcBorders>
          </w:tcPr>
          <w:p w14:paraId="0E49560A" w14:textId="77777777" w:rsidR="009504EF" w:rsidRDefault="009504EF" w:rsidP="00A71465">
            <w:pPr>
              <w:pStyle w:val="CRCoverPage"/>
              <w:spacing w:after="0"/>
              <w:rPr>
                <w:b/>
                <w:i/>
                <w:noProof/>
                <w:sz w:val="8"/>
                <w:szCs w:val="8"/>
              </w:rPr>
            </w:pPr>
          </w:p>
        </w:tc>
        <w:tc>
          <w:tcPr>
            <w:tcW w:w="7797" w:type="dxa"/>
            <w:gridSpan w:val="10"/>
            <w:tcBorders>
              <w:right w:val="single" w:sz="4" w:space="0" w:color="auto"/>
            </w:tcBorders>
          </w:tcPr>
          <w:p w14:paraId="2E7671DC" w14:textId="77777777" w:rsidR="009504EF" w:rsidRDefault="009504EF" w:rsidP="00A71465">
            <w:pPr>
              <w:pStyle w:val="CRCoverPage"/>
              <w:spacing w:after="0"/>
              <w:rPr>
                <w:noProof/>
                <w:sz w:val="8"/>
                <w:szCs w:val="8"/>
              </w:rPr>
            </w:pPr>
          </w:p>
        </w:tc>
      </w:tr>
      <w:tr w:rsidR="009504EF" w14:paraId="4A51543F" w14:textId="77777777" w:rsidTr="00A71465">
        <w:tc>
          <w:tcPr>
            <w:tcW w:w="1843" w:type="dxa"/>
            <w:tcBorders>
              <w:left w:val="single" w:sz="4" w:space="0" w:color="auto"/>
            </w:tcBorders>
          </w:tcPr>
          <w:p w14:paraId="00F92AC5" w14:textId="77777777" w:rsidR="009504EF" w:rsidRDefault="009504EF" w:rsidP="00A714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EA732C" w14:textId="7823FF0E" w:rsidR="009504EF" w:rsidRPr="00927317" w:rsidRDefault="00927317" w:rsidP="00A71465">
            <w:pPr>
              <w:pStyle w:val="CRCoverPage"/>
              <w:spacing w:after="0"/>
              <w:ind w:left="100"/>
              <w:rPr>
                <w:noProof/>
              </w:rPr>
            </w:pPr>
            <w:proofErr w:type="spellStart"/>
            <w:r w:rsidRPr="00927317">
              <w:rPr>
                <w:rFonts w:hint="eastAsia"/>
                <w:lang w:eastAsia="zh-CN"/>
              </w:rPr>
              <w:t>Spreadtrum</w:t>
            </w:r>
            <w:proofErr w:type="spellEnd"/>
            <w:r w:rsidRPr="00927317">
              <w:rPr>
                <w:rFonts w:hint="eastAsia"/>
                <w:lang w:eastAsia="zh-CN"/>
              </w:rPr>
              <w:t xml:space="preserve"> Communications</w:t>
            </w:r>
          </w:p>
        </w:tc>
      </w:tr>
      <w:tr w:rsidR="009504EF" w14:paraId="73CDF6FC" w14:textId="77777777" w:rsidTr="00A71465">
        <w:tc>
          <w:tcPr>
            <w:tcW w:w="1843" w:type="dxa"/>
            <w:tcBorders>
              <w:left w:val="single" w:sz="4" w:space="0" w:color="auto"/>
            </w:tcBorders>
          </w:tcPr>
          <w:p w14:paraId="2D19E49B" w14:textId="77777777" w:rsidR="009504EF" w:rsidRDefault="009504EF" w:rsidP="00A714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3E17A" w14:textId="14801F01" w:rsidR="009504EF" w:rsidRDefault="00847650" w:rsidP="00A71465">
            <w:pPr>
              <w:pStyle w:val="CRCoverPage"/>
              <w:spacing w:after="0"/>
              <w:ind w:left="100"/>
              <w:rPr>
                <w:noProof/>
              </w:rPr>
            </w:pPr>
            <w:fldSimple w:instr=" DOCPROPERTY  SourceIfTsg  \* MERGEFORMAT ">
              <w:r w:rsidR="009504EF">
                <w:rPr>
                  <w:noProof/>
                </w:rPr>
                <w:t>RAN1</w:t>
              </w:r>
            </w:fldSimple>
          </w:p>
        </w:tc>
      </w:tr>
      <w:tr w:rsidR="009504EF" w14:paraId="63213FE1" w14:textId="77777777" w:rsidTr="00A71465">
        <w:tc>
          <w:tcPr>
            <w:tcW w:w="1843" w:type="dxa"/>
            <w:tcBorders>
              <w:left w:val="single" w:sz="4" w:space="0" w:color="auto"/>
            </w:tcBorders>
          </w:tcPr>
          <w:p w14:paraId="3F891071" w14:textId="77777777" w:rsidR="009504EF" w:rsidRDefault="009504EF" w:rsidP="00A71465">
            <w:pPr>
              <w:pStyle w:val="CRCoverPage"/>
              <w:spacing w:after="0"/>
              <w:rPr>
                <w:b/>
                <w:i/>
                <w:noProof/>
                <w:sz w:val="8"/>
                <w:szCs w:val="8"/>
              </w:rPr>
            </w:pPr>
          </w:p>
        </w:tc>
        <w:tc>
          <w:tcPr>
            <w:tcW w:w="7797" w:type="dxa"/>
            <w:gridSpan w:val="10"/>
            <w:tcBorders>
              <w:right w:val="single" w:sz="4" w:space="0" w:color="auto"/>
            </w:tcBorders>
          </w:tcPr>
          <w:p w14:paraId="0848924D" w14:textId="77777777" w:rsidR="009504EF" w:rsidRDefault="009504EF" w:rsidP="00A71465">
            <w:pPr>
              <w:pStyle w:val="CRCoverPage"/>
              <w:spacing w:after="0"/>
              <w:rPr>
                <w:noProof/>
                <w:sz w:val="8"/>
                <w:szCs w:val="8"/>
              </w:rPr>
            </w:pPr>
          </w:p>
        </w:tc>
      </w:tr>
      <w:tr w:rsidR="009504EF" w14:paraId="17AFA2E1" w14:textId="77777777" w:rsidTr="00A71465">
        <w:tc>
          <w:tcPr>
            <w:tcW w:w="1843" w:type="dxa"/>
            <w:tcBorders>
              <w:left w:val="single" w:sz="4" w:space="0" w:color="auto"/>
            </w:tcBorders>
          </w:tcPr>
          <w:p w14:paraId="0D9C8584" w14:textId="77777777" w:rsidR="009504EF" w:rsidRDefault="009504EF" w:rsidP="00A71465">
            <w:pPr>
              <w:pStyle w:val="CRCoverPage"/>
              <w:tabs>
                <w:tab w:val="right" w:pos="1759"/>
              </w:tabs>
              <w:spacing w:after="0"/>
              <w:rPr>
                <w:b/>
                <w:i/>
                <w:noProof/>
              </w:rPr>
            </w:pPr>
            <w:r>
              <w:rPr>
                <w:b/>
                <w:i/>
                <w:noProof/>
              </w:rPr>
              <w:t>Work item code:</w:t>
            </w:r>
          </w:p>
        </w:tc>
        <w:tc>
          <w:tcPr>
            <w:tcW w:w="3686" w:type="dxa"/>
            <w:gridSpan w:val="5"/>
            <w:shd w:val="pct30" w:color="FFFF00" w:fill="auto"/>
          </w:tcPr>
          <w:p w14:paraId="48BAC636" w14:textId="3CD5808F" w:rsidR="009504EF" w:rsidRDefault="00847650" w:rsidP="00A71465">
            <w:pPr>
              <w:pStyle w:val="CRCoverPage"/>
              <w:spacing w:after="0"/>
              <w:ind w:left="100"/>
              <w:rPr>
                <w:noProof/>
              </w:rPr>
            </w:pPr>
            <w:fldSimple w:instr=" DOCPROPERTY  RelatedWis  \* MERGEFORMAT ">
              <w:r w:rsidR="009504EF">
                <w:rPr>
                  <w:noProof/>
                </w:rPr>
                <w:t>NR_</w:t>
              </w:r>
              <w:r w:rsidR="009504EF" w:rsidRPr="00F8064C">
                <w:rPr>
                  <w:noProof/>
                  <w:lang w:eastAsia="fr-FR"/>
                </w:rPr>
                <w:t>FeMIMO-core</w:t>
              </w:r>
              <w:r w:rsidR="009504EF">
                <w:rPr>
                  <w:noProof/>
                </w:rPr>
                <w:t xml:space="preserve"> </w:t>
              </w:r>
            </w:fldSimple>
          </w:p>
        </w:tc>
        <w:tc>
          <w:tcPr>
            <w:tcW w:w="567" w:type="dxa"/>
            <w:tcBorders>
              <w:left w:val="nil"/>
            </w:tcBorders>
          </w:tcPr>
          <w:p w14:paraId="4052D45E" w14:textId="77777777" w:rsidR="009504EF" w:rsidRDefault="009504EF" w:rsidP="00A71465">
            <w:pPr>
              <w:pStyle w:val="CRCoverPage"/>
              <w:spacing w:after="0"/>
              <w:ind w:right="100"/>
              <w:rPr>
                <w:noProof/>
              </w:rPr>
            </w:pPr>
          </w:p>
        </w:tc>
        <w:tc>
          <w:tcPr>
            <w:tcW w:w="1417" w:type="dxa"/>
            <w:gridSpan w:val="3"/>
            <w:tcBorders>
              <w:left w:val="nil"/>
            </w:tcBorders>
          </w:tcPr>
          <w:p w14:paraId="44A9F051" w14:textId="77777777" w:rsidR="009504EF" w:rsidRDefault="009504EF" w:rsidP="00A714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7528EB" w14:textId="71EBB99D" w:rsidR="009504EF" w:rsidRDefault="00D300E8" w:rsidP="00A71465">
            <w:pPr>
              <w:pStyle w:val="CRCoverPage"/>
              <w:spacing w:after="0"/>
              <w:ind w:left="100"/>
              <w:rPr>
                <w:noProof/>
              </w:rPr>
            </w:pPr>
            <w:r>
              <w:t>2022/9/30</w:t>
            </w:r>
          </w:p>
        </w:tc>
      </w:tr>
      <w:tr w:rsidR="009504EF" w14:paraId="50B25E87" w14:textId="77777777" w:rsidTr="00A71465">
        <w:tc>
          <w:tcPr>
            <w:tcW w:w="1843" w:type="dxa"/>
            <w:tcBorders>
              <w:left w:val="single" w:sz="4" w:space="0" w:color="auto"/>
            </w:tcBorders>
          </w:tcPr>
          <w:p w14:paraId="48084D9B" w14:textId="77777777" w:rsidR="009504EF" w:rsidRDefault="009504EF" w:rsidP="00A71465">
            <w:pPr>
              <w:pStyle w:val="CRCoverPage"/>
              <w:spacing w:after="0"/>
              <w:rPr>
                <w:b/>
                <w:i/>
                <w:noProof/>
                <w:sz w:val="8"/>
                <w:szCs w:val="8"/>
              </w:rPr>
            </w:pPr>
          </w:p>
        </w:tc>
        <w:tc>
          <w:tcPr>
            <w:tcW w:w="1986" w:type="dxa"/>
            <w:gridSpan w:val="4"/>
          </w:tcPr>
          <w:p w14:paraId="0196122C" w14:textId="77777777" w:rsidR="009504EF" w:rsidRDefault="009504EF" w:rsidP="00A71465">
            <w:pPr>
              <w:pStyle w:val="CRCoverPage"/>
              <w:spacing w:after="0"/>
              <w:rPr>
                <w:noProof/>
                <w:sz w:val="8"/>
                <w:szCs w:val="8"/>
              </w:rPr>
            </w:pPr>
          </w:p>
        </w:tc>
        <w:tc>
          <w:tcPr>
            <w:tcW w:w="2267" w:type="dxa"/>
            <w:gridSpan w:val="2"/>
          </w:tcPr>
          <w:p w14:paraId="7543D3CF" w14:textId="77777777" w:rsidR="009504EF" w:rsidRDefault="009504EF" w:rsidP="00A71465">
            <w:pPr>
              <w:pStyle w:val="CRCoverPage"/>
              <w:spacing w:after="0"/>
              <w:rPr>
                <w:noProof/>
                <w:sz w:val="8"/>
                <w:szCs w:val="8"/>
              </w:rPr>
            </w:pPr>
          </w:p>
        </w:tc>
        <w:tc>
          <w:tcPr>
            <w:tcW w:w="1417" w:type="dxa"/>
            <w:gridSpan w:val="3"/>
          </w:tcPr>
          <w:p w14:paraId="4621A463" w14:textId="77777777" w:rsidR="009504EF" w:rsidRDefault="009504EF" w:rsidP="00A71465">
            <w:pPr>
              <w:pStyle w:val="CRCoverPage"/>
              <w:spacing w:after="0"/>
              <w:rPr>
                <w:noProof/>
                <w:sz w:val="8"/>
                <w:szCs w:val="8"/>
              </w:rPr>
            </w:pPr>
          </w:p>
        </w:tc>
        <w:tc>
          <w:tcPr>
            <w:tcW w:w="2127" w:type="dxa"/>
            <w:tcBorders>
              <w:right w:val="single" w:sz="4" w:space="0" w:color="auto"/>
            </w:tcBorders>
          </w:tcPr>
          <w:p w14:paraId="13AC3678" w14:textId="77777777" w:rsidR="009504EF" w:rsidRDefault="009504EF" w:rsidP="00A71465">
            <w:pPr>
              <w:pStyle w:val="CRCoverPage"/>
              <w:spacing w:after="0"/>
              <w:rPr>
                <w:noProof/>
                <w:sz w:val="8"/>
                <w:szCs w:val="8"/>
              </w:rPr>
            </w:pPr>
          </w:p>
        </w:tc>
      </w:tr>
      <w:tr w:rsidR="009504EF" w14:paraId="541812FE" w14:textId="77777777" w:rsidTr="00A71465">
        <w:trPr>
          <w:cantSplit/>
        </w:trPr>
        <w:tc>
          <w:tcPr>
            <w:tcW w:w="1843" w:type="dxa"/>
            <w:tcBorders>
              <w:left w:val="single" w:sz="4" w:space="0" w:color="auto"/>
            </w:tcBorders>
          </w:tcPr>
          <w:p w14:paraId="65E13F13" w14:textId="77777777" w:rsidR="009504EF" w:rsidRDefault="009504EF" w:rsidP="00A71465">
            <w:pPr>
              <w:pStyle w:val="CRCoverPage"/>
              <w:tabs>
                <w:tab w:val="right" w:pos="1759"/>
              </w:tabs>
              <w:spacing w:after="0"/>
              <w:rPr>
                <w:b/>
                <w:i/>
                <w:noProof/>
              </w:rPr>
            </w:pPr>
            <w:r>
              <w:rPr>
                <w:b/>
                <w:i/>
                <w:noProof/>
              </w:rPr>
              <w:t>Category:</w:t>
            </w:r>
          </w:p>
        </w:tc>
        <w:tc>
          <w:tcPr>
            <w:tcW w:w="851" w:type="dxa"/>
            <w:shd w:val="pct30" w:color="FFFF00" w:fill="auto"/>
          </w:tcPr>
          <w:p w14:paraId="0D3DBA89" w14:textId="77777777" w:rsidR="009504EF" w:rsidRDefault="00847650" w:rsidP="00A71465">
            <w:pPr>
              <w:pStyle w:val="CRCoverPage"/>
              <w:spacing w:after="0"/>
              <w:ind w:left="100" w:right="-609"/>
              <w:rPr>
                <w:b/>
                <w:noProof/>
              </w:rPr>
            </w:pPr>
            <w:fldSimple w:instr=" DOCPROPERTY  Cat  \* MERGEFORMAT ">
              <w:r w:rsidR="009504EF" w:rsidRPr="00495725">
                <w:rPr>
                  <w:b/>
                  <w:noProof/>
                </w:rPr>
                <w:t>F</w:t>
              </w:r>
            </w:fldSimple>
          </w:p>
        </w:tc>
        <w:tc>
          <w:tcPr>
            <w:tcW w:w="3402" w:type="dxa"/>
            <w:gridSpan w:val="5"/>
            <w:tcBorders>
              <w:left w:val="nil"/>
            </w:tcBorders>
          </w:tcPr>
          <w:p w14:paraId="1429CC33" w14:textId="77777777" w:rsidR="009504EF" w:rsidRDefault="009504EF" w:rsidP="00A71465">
            <w:pPr>
              <w:pStyle w:val="CRCoverPage"/>
              <w:spacing w:after="0"/>
              <w:rPr>
                <w:noProof/>
              </w:rPr>
            </w:pPr>
          </w:p>
        </w:tc>
        <w:tc>
          <w:tcPr>
            <w:tcW w:w="1417" w:type="dxa"/>
            <w:gridSpan w:val="3"/>
            <w:tcBorders>
              <w:left w:val="nil"/>
            </w:tcBorders>
          </w:tcPr>
          <w:p w14:paraId="228B7D5F" w14:textId="77777777" w:rsidR="009504EF" w:rsidRDefault="009504EF" w:rsidP="00A714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556BDE" w14:textId="77777777" w:rsidR="009504EF" w:rsidRDefault="00847650" w:rsidP="00A71465">
            <w:pPr>
              <w:pStyle w:val="CRCoverPage"/>
              <w:spacing w:after="0"/>
              <w:ind w:left="100"/>
              <w:rPr>
                <w:noProof/>
              </w:rPr>
            </w:pPr>
            <w:fldSimple w:instr=" DOCPROPERTY  Release  \* MERGEFORMAT ">
              <w:r w:rsidR="009504EF">
                <w:rPr>
                  <w:noProof/>
                </w:rPr>
                <w:t>Rel-17</w:t>
              </w:r>
            </w:fldSimple>
          </w:p>
        </w:tc>
      </w:tr>
      <w:tr w:rsidR="009504EF" w14:paraId="08546FE1" w14:textId="77777777" w:rsidTr="00A71465">
        <w:tc>
          <w:tcPr>
            <w:tcW w:w="1843" w:type="dxa"/>
            <w:tcBorders>
              <w:left w:val="single" w:sz="4" w:space="0" w:color="auto"/>
              <w:bottom w:val="single" w:sz="4" w:space="0" w:color="auto"/>
            </w:tcBorders>
          </w:tcPr>
          <w:p w14:paraId="3A9D70F7" w14:textId="77777777" w:rsidR="009504EF" w:rsidRDefault="009504EF" w:rsidP="00A71465">
            <w:pPr>
              <w:pStyle w:val="CRCoverPage"/>
              <w:spacing w:after="0"/>
              <w:rPr>
                <w:b/>
                <w:i/>
                <w:noProof/>
              </w:rPr>
            </w:pPr>
          </w:p>
        </w:tc>
        <w:tc>
          <w:tcPr>
            <w:tcW w:w="4677" w:type="dxa"/>
            <w:gridSpan w:val="8"/>
            <w:tcBorders>
              <w:bottom w:val="single" w:sz="4" w:space="0" w:color="auto"/>
            </w:tcBorders>
          </w:tcPr>
          <w:p w14:paraId="450393A4" w14:textId="77777777" w:rsidR="009504EF" w:rsidRDefault="009504EF" w:rsidP="00A714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3C13D" w14:textId="77777777" w:rsidR="009504EF" w:rsidRDefault="009504EF" w:rsidP="00A71465">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358FFA8" w14:textId="77777777" w:rsidR="009504EF" w:rsidRPr="007C2097" w:rsidRDefault="009504EF" w:rsidP="00A714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04EF" w14:paraId="229D4804" w14:textId="77777777" w:rsidTr="00A71465">
        <w:tc>
          <w:tcPr>
            <w:tcW w:w="1843" w:type="dxa"/>
          </w:tcPr>
          <w:p w14:paraId="2A54C5C9" w14:textId="77777777" w:rsidR="009504EF" w:rsidRDefault="009504EF" w:rsidP="00A71465">
            <w:pPr>
              <w:pStyle w:val="CRCoverPage"/>
              <w:spacing w:after="0"/>
              <w:rPr>
                <w:b/>
                <w:i/>
                <w:noProof/>
                <w:sz w:val="8"/>
                <w:szCs w:val="8"/>
              </w:rPr>
            </w:pPr>
          </w:p>
        </w:tc>
        <w:tc>
          <w:tcPr>
            <w:tcW w:w="7797" w:type="dxa"/>
            <w:gridSpan w:val="10"/>
          </w:tcPr>
          <w:p w14:paraId="11346898" w14:textId="77777777" w:rsidR="009504EF" w:rsidRDefault="009504EF" w:rsidP="00A71465">
            <w:pPr>
              <w:pStyle w:val="CRCoverPage"/>
              <w:spacing w:after="0"/>
              <w:rPr>
                <w:noProof/>
                <w:sz w:val="8"/>
                <w:szCs w:val="8"/>
              </w:rPr>
            </w:pPr>
          </w:p>
        </w:tc>
      </w:tr>
      <w:tr w:rsidR="009504EF" w14:paraId="1A3AD77A" w14:textId="77777777" w:rsidTr="00A71465">
        <w:tc>
          <w:tcPr>
            <w:tcW w:w="2694" w:type="dxa"/>
            <w:gridSpan w:val="2"/>
            <w:tcBorders>
              <w:top w:val="single" w:sz="4" w:space="0" w:color="auto"/>
              <w:left w:val="single" w:sz="4" w:space="0" w:color="auto"/>
            </w:tcBorders>
          </w:tcPr>
          <w:p w14:paraId="06E08F28" w14:textId="77777777" w:rsidR="009504EF" w:rsidRDefault="009504EF" w:rsidP="00A714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572C4" w14:textId="48F8CBB7" w:rsidR="00E714FB" w:rsidRPr="00B2628D" w:rsidRDefault="00DD1911" w:rsidP="00DD1911">
            <w:pPr>
              <w:pStyle w:val="CRCoverPage"/>
              <w:spacing w:after="0"/>
              <w:rPr>
                <w:rFonts w:eastAsia="Times New Roman" w:cs="Times"/>
              </w:rPr>
            </w:pPr>
            <w:r>
              <w:rPr>
                <w:noProof/>
                <w:lang w:eastAsia="zh-CN"/>
              </w:rPr>
              <w:t xml:space="preserve">In 38.213, for unified TCI framework, if a UE </w:t>
            </w:r>
            <w:r w:rsidRPr="00F415B1">
              <w:rPr>
                <w:lang w:eastAsia="ko-KR"/>
              </w:rPr>
              <w:t xml:space="preserve">is provided </w:t>
            </w:r>
            <w:proofErr w:type="spellStart"/>
            <w:r w:rsidRPr="00037243">
              <w:rPr>
                <w:rFonts w:cs="Times"/>
                <w:i/>
                <w:iCs/>
                <w:szCs w:val="18"/>
                <w:lang w:eastAsia="zh-CN"/>
              </w:rPr>
              <w:t>TCIState</w:t>
            </w:r>
            <w:proofErr w:type="spellEnd"/>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w:t>
            </w:r>
            <w:proofErr w:type="spellStart"/>
            <w:r w:rsidRPr="00A427A3">
              <w:rPr>
                <w:rFonts w:cs="Times"/>
                <w:i/>
                <w:szCs w:val="18"/>
                <w:lang w:eastAsia="zh-CN"/>
              </w:rPr>
              <w:t>OrJoint</w:t>
            </w:r>
            <w:proofErr w:type="spellEnd"/>
            <w:r w:rsidRPr="00A427A3">
              <w:rPr>
                <w:rFonts w:cs="Times"/>
                <w:i/>
                <w:szCs w:val="18"/>
                <w:lang w:eastAsia="zh-CN"/>
              </w:rPr>
              <w:t>-</w:t>
            </w:r>
            <w:proofErr w:type="spellStart"/>
            <w:r w:rsidRPr="00A427A3">
              <w:rPr>
                <w:rFonts w:cs="Times"/>
                <w:i/>
                <w:szCs w:val="18"/>
                <w:lang w:eastAsia="zh-CN"/>
              </w:rPr>
              <w:t>TCIStateList</w:t>
            </w:r>
            <w:proofErr w:type="spellEnd"/>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Pr>
                <w:iCs/>
                <w:lang w:val="en-US"/>
              </w:rPr>
              <w:t xml:space="preserve">, </w:t>
            </w:r>
            <w:r w:rsidRPr="00F415B1">
              <w:rPr>
                <w:lang w:val="en-US"/>
              </w:rPr>
              <w:t xml:space="preserve">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 </w:t>
            </w:r>
            <w:r w:rsidRPr="00F415B1">
              <w:rPr>
                <w:i/>
                <w:lang w:val="en-US"/>
              </w:rPr>
              <w:t>PL-RS</w:t>
            </w:r>
            <w:r w:rsidRPr="00F415B1">
              <w:rPr>
                <w:iCs/>
                <w:lang w:val="en-US"/>
              </w:rPr>
              <w:t xml:space="preserve"> associated with or included in </w:t>
            </w:r>
            <w:r w:rsidRPr="00B2628D">
              <w:rPr>
                <w:iCs/>
                <w:lang w:val="en-US"/>
              </w:rPr>
              <w:t xml:space="preserve">the </w:t>
            </w:r>
            <w:r w:rsidRPr="00B2628D">
              <w:rPr>
                <w:lang w:eastAsia="ko-KR"/>
              </w:rPr>
              <w:t xml:space="preserve">indicated </w:t>
            </w:r>
            <w:proofErr w:type="spellStart"/>
            <w:r w:rsidRPr="00B2628D">
              <w:rPr>
                <w:rFonts w:cs="Times"/>
                <w:i/>
                <w:iCs/>
                <w:szCs w:val="18"/>
                <w:lang w:eastAsia="zh-CN"/>
              </w:rPr>
              <w:t>TCIState</w:t>
            </w:r>
            <w:proofErr w:type="spellEnd"/>
            <w:r w:rsidRPr="00B2628D">
              <w:rPr>
                <w:rFonts w:cs="Times"/>
                <w:iCs/>
                <w:szCs w:val="18"/>
                <w:lang w:eastAsia="zh-CN"/>
              </w:rPr>
              <w:t xml:space="preserve"> </w:t>
            </w:r>
            <w:r w:rsidRPr="00B2628D">
              <w:rPr>
                <w:rFonts w:cs="Times"/>
                <w:iCs/>
                <w:szCs w:val="18"/>
                <w:lang w:val="en-US" w:eastAsia="zh-CN"/>
              </w:rPr>
              <w:t>or</w:t>
            </w:r>
            <w:r w:rsidRPr="00B2628D">
              <w:rPr>
                <w:lang w:val="en-US"/>
              </w:rPr>
              <w:t xml:space="preserve"> </w:t>
            </w:r>
            <w:r w:rsidRPr="00B2628D">
              <w:rPr>
                <w:i/>
                <w:iCs/>
                <w:lang w:val="en-US"/>
              </w:rPr>
              <w:t>UL-</w:t>
            </w:r>
            <w:proofErr w:type="spellStart"/>
            <w:r w:rsidRPr="00B2628D">
              <w:rPr>
                <w:i/>
                <w:iCs/>
                <w:lang w:val="en-US"/>
              </w:rPr>
              <w:t>TCIstate</w:t>
            </w:r>
            <w:proofErr w:type="spellEnd"/>
            <w:r w:rsidR="00DE1AFC" w:rsidRPr="00037243">
              <w:rPr>
                <w:lang w:val="en-US"/>
              </w:rPr>
              <w:t xml:space="preserve"> except for SRS transmission that is not provided </w:t>
            </w:r>
            <w:proofErr w:type="spellStart"/>
            <w:r w:rsidR="00DE1AFC" w:rsidRPr="00997ADD">
              <w:rPr>
                <w:i/>
                <w:iCs/>
              </w:rPr>
              <w:t>followUnifiedTCIstateSRS</w:t>
            </w:r>
            <w:proofErr w:type="spellEnd"/>
            <w:r w:rsidRPr="00B2628D">
              <w:rPr>
                <w:iCs/>
                <w:lang w:val="en-US"/>
              </w:rPr>
              <w:t>.</w:t>
            </w:r>
          </w:p>
          <w:p w14:paraId="30121AE0" w14:textId="0D40E8A2" w:rsidR="00E714FB" w:rsidRPr="00B2628D" w:rsidRDefault="00E714FB" w:rsidP="00DB0867">
            <w:pPr>
              <w:pStyle w:val="CRCoverPage"/>
              <w:spacing w:after="0"/>
              <w:rPr>
                <w:noProof/>
                <w:lang w:eastAsia="zh-CN"/>
              </w:rPr>
            </w:pPr>
          </w:p>
          <w:p w14:paraId="32927F63" w14:textId="64E3A763" w:rsidR="00715840" w:rsidRDefault="00AB68C7" w:rsidP="00307062">
            <w:pPr>
              <w:pStyle w:val="CRCoverPage"/>
              <w:spacing w:after="0"/>
              <w:rPr>
                <w:szCs w:val="22"/>
                <w:lang w:eastAsia="sv-SE"/>
              </w:rPr>
            </w:pPr>
            <w:r w:rsidRPr="00B2628D">
              <w:rPr>
                <w:noProof/>
                <w:lang w:eastAsia="zh-CN"/>
              </w:rPr>
              <w:t>In 38.331,</w:t>
            </w:r>
            <w:r w:rsidR="00DD1911" w:rsidRPr="007824DF">
              <w:rPr>
                <w:noProof/>
                <w:color w:val="000000" w:themeColor="text1"/>
                <w:lang w:eastAsia="zh-CN"/>
              </w:rPr>
              <w:t xml:space="preserve"> </w:t>
            </w:r>
            <w:r w:rsidR="00B2628D" w:rsidRPr="007824DF">
              <w:rPr>
                <w:noProof/>
                <w:color w:val="000000" w:themeColor="text1"/>
                <w:lang w:eastAsia="zh-CN"/>
              </w:rPr>
              <w:t xml:space="preserve">as </w:t>
            </w:r>
            <w:r w:rsidR="003D4C4A" w:rsidRPr="007824DF">
              <w:rPr>
                <w:noProof/>
                <w:color w:val="000000" w:themeColor="text1"/>
                <w:lang w:eastAsia="zh-CN"/>
              </w:rPr>
              <w:t xml:space="preserve">the parameter </w:t>
            </w:r>
            <w:proofErr w:type="spellStart"/>
            <w:r w:rsidRPr="007824DF">
              <w:rPr>
                <w:i/>
                <w:color w:val="000000" w:themeColor="text1"/>
                <w:szCs w:val="22"/>
                <w:lang w:eastAsia="sv-SE"/>
              </w:rPr>
              <w:t>pathlossReferenceRS</w:t>
            </w:r>
            <w:proofErr w:type="spellEnd"/>
            <w:r w:rsidRPr="007824DF">
              <w:rPr>
                <w:i/>
                <w:color w:val="000000" w:themeColor="text1"/>
                <w:szCs w:val="22"/>
                <w:lang w:eastAsia="sv-SE"/>
              </w:rPr>
              <w:t xml:space="preserve">-Id </w:t>
            </w:r>
            <w:r w:rsidRPr="007824DF">
              <w:rPr>
                <w:color w:val="000000" w:themeColor="text1"/>
                <w:szCs w:val="22"/>
                <w:lang w:eastAsia="sv-SE"/>
              </w:rPr>
              <w:t xml:space="preserve">is optionally </w:t>
            </w:r>
            <w:r w:rsidR="00DD1911" w:rsidRPr="007824DF">
              <w:rPr>
                <w:color w:val="000000" w:themeColor="text1"/>
                <w:szCs w:val="22"/>
                <w:lang w:eastAsia="sv-SE"/>
              </w:rPr>
              <w:t>configured</w:t>
            </w:r>
            <w:r w:rsidR="007824DF">
              <w:rPr>
                <w:color w:val="000000" w:themeColor="text1"/>
                <w:szCs w:val="22"/>
                <w:lang w:eastAsia="sv-SE"/>
              </w:rPr>
              <w:t xml:space="preserve"> in </w:t>
            </w:r>
            <w:proofErr w:type="spellStart"/>
            <w:r w:rsidR="00104559" w:rsidRPr="007824DF">
              <w:rPr>
                <w:rFonts w:cs="Times"/>
                <w:i/>
                <w:iCs/>
                <w:color w:val="000000" w:themeColor="text1"/>
                <w:szCs w:val="18"/>
                <w:lang w:eastAsia="zh-CN"/>
              </w:rPr>
              <w:t>TCIState</w:t>
            </w:r>
            <w:proofErr w:type="spellEnd"/>
            <w:r w:rsidR="00104559" w:rsidRPr="007824DF">
              <w:rPr>
                <w:rFonts w:cs="Times"/>
                <w:iCs/>
                <w:color w:val="000000" w:themeColor="text1"/>
                <w:szCs w:val="18"/>
                <w:lang w:eastAsia="zh-CN"/>
              </w:rPr>
              <w:t xml:space="preserve"> </w:t>
            </w:r>
            <w:r w:rsidR="00104559" w:rsidRPr="007824DF">
              <w:rPr>
                <w:rFonts w:cs="Times"/>
                <w:iCs/>
                <w:color w:val="000000" w:themeColor="text1"/>
                <w:szCs w:val="18"/>
                <w:lang w:val="en-US" w:eastAsia="zh-CN"/>
              </w:rPr>
              <w:t>or</w:t>
            </w:r>
            <w:r w:rsidR="00104559" w:rsidRPr="007824DF">
              <w:rPr>
                <w:color w:val="000000" w:themeColor="text1"/>
                <w:lang w:val="en-US"/>
              </w:rPr>
              <w:t xml:space="preserve"> </w:t>
            </w:r>
            <w:r w:rsidR="00104559" w:rsidRPr="007824DF">
              <w:rPr>
                <w:i/>
                <w:iCs/>
                <w:color w:val="000000" w:themeColor="text1"/>
                <w:lang w:val="en-US"/>
              </w:rPr>
              <w:t>UL-</w:t>
            </w:r>
            <w:proofErr w:type="spellStart"/>
            <w:r w:rsidR="00104559" w:rsidRPr="007824DF">
              <w:rPr>
                <w:i/>
                <w:iCs/>
                <w:color w:val="000000" w:themeColor="text1"/>
                <w:lang w:val="en-US"/>
              </w:rPr>
              <w:t>TCIstate</w:t>
            </w:r>
            <w:proofErr w:type="spellEnd"/>
            <w:r w:rsidR="00B2628D" w:rsidRPr="007824DF">
              <w:rPr>
                <w:color w:val="000000" w:themeColor="text1"/>
                <w:szCs w:val="22"/>
                <w:lang w:eastAsia="sv-SE"/>
              </w:rPr>
              <w:t xml:space="preserve">, </w:t>
            </w:r>
          </w:p>
          <w:p w14:paraId="5004EED7" w14:textId="3A05FEE4" w:rsidR="00B2628D" w:rsidRPr="00226F19" w:rsidRDefault="007B34C8" w:rsidP="00B2628D">
            <w:pPr>
              <w:pStyle w:val="CRCoverPage"/>
              <w:spacing w:after="0"/>
              <w:ind w:left="284"/>
              <w:rPr>
                <w:szCs w:val="22"/>
                <w:lang w:eastAsia="sv-SE"/>
              </w:rPr>
            </w:pPr>
            <w:r>
              <w:rPr>
                <w:szCs w:val="22"/>
                <w:lang w:eastAsia="sv-SE"/>
              </w:rPr>
              <w:t>w</w:t>
            </w:r>
            <w:r w:rsidR="00B2628D">
              <w:rPr>
                <w:szCs w:val="22"/>
                <w:lang w:eastAsia="sv-SE"/>
              </w:rPr>
              <w:t>hen</w:t>
            </w:r>
            <w:r w:rsidR="00791E4D">
              <w:rPr>
                <w:szCs w:val="22"/>
                <w:lang w:eastAsia="sv-SE"/>
              </w:rPr>
              <w:t xml:space="preserve"> </w:t>
            </w:r>
            <w:r w:rsidR="00307062">
              <w:rPr>
                <w:szCs w:val="22"/>
                <w:lang w:eastAsia="sv-SE"/>
              </w:rPr>
              <w:t xml:space="preserve">a UE </w:t>
            </w:r>
            <w:r w:rsidR="00307062" w:rsidRPr="00F415B1">
              <w:rPr>
                <w:iCs/>
              </w:rPr>
              <w:t xml:space="preserve">is </w:t>
            </w:r>
            <w:r>
              <w:rPr>
                <w:iCs/>
              </w:rPr>
              <w:t>configured with</w:t>
            </w:r>
            <w:r w:rsidR="00307062" w:rsidRPr="00F415B1">
              <w:rPr>
                <w:iCs/>
              </w:rPr>
              <w:t xml:space="preserve"> </w:t>
            </w:r>
            <w:r w:rsidR="00307062" w:rsidRPr="00997ADD">
              <w:rPr>
                <w:rFonts w:cs="Times"/>
                <w:i/>
                <w:szCs w:val="18"/>
                <w:lang w:eastAsia="zh-CN"/>
              </w:rPr>
              <w:t>dl-OrJoint-TCIStateList-r17</w:t>
            </w:r>
            <w:r w:rsidR="00307062">
              <w:rPr>
                <w:rFonts w:cs="Times"/>
                <w:szCs w:val="18"/>
                <w:lang w:eastAsia="zh-CN"/>
              </w:rPr>
              <w:t xml:space="preserve"> (</w:t>
            </w:r>
            <w:r w:rsidR="00307062" w:rsidRPr="003C282E">
              <w:rPr>
                <w:i/>
              </w:rPr>
              <w:t>unifiedTCI-StateType-r17</w:t>
            </w:r>
            <w:r w:rsidR="00307062" w:rsidRPr="003C282E">
              <w:rPr>
                <w:i/>
                <w:szCs w:val="22"/>
                <w:lang w:eastAsia="sv-SE"/>
              </w:rPr>
              <w:t xml:space="preserve"> </w:t>
            </w:r>
            <w:r w:rsidR="00307062">
              <w:rPr>
                <w:szCs w:val="22"/>
                <w:lang w:eastAsia="sv-SE"/>
              </w:rPr>
              <w:t xml:space="preserve">is set to ‘joint’) </w:t>
            </w:r>
            <w:r w:rsidR="00307062">
              <w:rPr>
                <w:rFonts w:cs="Times"/>
                <w:szCs w:val="18"/>
                <w:lang w:eastAsia="zh-CN"/>
              </w:rPr>
              <w:t xml:space="preserve">and </w:t>
            </w:r>
            <w:r w:rsidR="00307062">
              <w:rPr>
                <w:szCs w:val="22"/>
                <w:lang w:eastAsia="sv-SE"/>
              </w:rPr>
              <w:t xml:space="preserve">the </w:t>
            </w:r>
            <w:proofErr w:type="spellStart"/>
            <w:r w:rsidR="00307062" w:rsidRPr="00AB68C7">
              <w:rPr>
                <w:i/>
                <w:szCs w:val="22"/>
                <w:lang w:eastAsia="sv-SE"/>
              </w:rPr>
              <w:t>pathlossReferenceRS</w:t>
            </w:r>
            <w:proofErr w:type="spellEnd"/>
            <w:r w:rsidR="00307062" w:rsidRPr="00AB68C7">
              <w:rPr>
                <w:i/>
                <w:szCs w:val="22"/>
                <w:lang w:eastAsia="sv-SE"/>
              </w:rPr>
              <w:t>-Id</w:t>
            </w:r>
            <w:r w:rsidR="004B1F22">
              <w:rPr>
                <w:szCs w:val="22"/>
                <w:lang w:eastAsia="sv-SE"/>
              </w:rPr>
              <w:t xml:space="preserve"> is absent in the indicated </w:t>
            </w:r>
            <w:proofErr w:type="spellStart"/>
            <w:r w:rsidR="00307062" w:rsidRPr="00037243">
              <w:rPr>
                <w:rFonts w:cs="Times"/>
                <w:i/>
                <w:iCs/>
                <w:szCs w:val="18"/>
                <w:lang w:eastAsia="zh-CN"/>
              </w:rPr>
              <w:t>TCIState</w:t>
            </w:r>
            <w:proofErr w:type="spellEnd"/>
            <w:r w:rsidR="00307062">
              <w:rPr>
                <w:rFonts w:cs="Times"/>
                <w:iCs/>
                <w:szCs w:val="18"/>
                <w:lang w:eastAsia="zh-CN"/>
              </w:rPr>
              <w:t xml:space="preserve">, </w:t>
            </w:r>
            <w:r w:rsidR="00B2628D">
              <w:rPr>
                <w:noProof/>
                <w:lang w:eastAsia="zh-CN"/>
              </w:rPr>
              <w:t xml:space="preserve">UE behavior is unclear on how to determine a RS </w:t>
            </w:r>
            <w:r w:rsidR="004B1F22">
              <w:rPr>
                <w:noProof/>
                <w:lang w:eastAsia="zh-CN"/>
              </w:rPr>
              <w:t>resource for pathloss estimate</w:t>
            </w:r>
            <w:r>
              <w:rPr>
                <w:szCs w:val="22"/>
                <w:lang w:eastAsia="sv-SE"/>
              </w:rPr>
              <w:t>;</w:t>
            </w:r>
          </w:p>
          <w:p w14:paraId="5089E373" w14:textId="77777777" w:rsidR="00715840" w:rsidRDefault="00307062" w:rsidP="00307062">
            <w:pPr>
              <w:pStyle w:val="CRCoverPage"/>
              <w:spacing w:after="0"/>
              <w:rPr>
                <w:rFonts w:cs="Times"/>
                <w:iCs/>
                <w:szCs w:val="18"/>
                <w:lang w:eastAsia="zh-CN"/>
              </w:rPr>
            </w:pPr>
            <w:r>
              <w:rPr>
                <w:rFonts w:cs="Times"/>
                <w:iCs/>
                <w:szCs w:val="18"/>
                <w:lang w:eastAsia="zh-CN"/>
              </w:rPr>
              <w:t xml:space="preserve">or </w:t>
            </w:r>
          </w:p>
          <w:p w14:paraId="41D49D46" w14:textId="67C8A451" w:rsidR="00307062" w:rsidRPr="00226F19" w:rsidRDefault="007B34C8" w:rsidP="00B2628D">
            <w:pPr>
              <w:pStyle w:val="CRCoverPage"/>
              <w:spacing w:after="0"/>
              <w:ind w:left="284"/>
              <w:rPr>
                <w:szCs w:val="22"/>
                <w:lang w:eastAsia="sv-SE"/>
              </w:rPr>
            </w:pPr>
            <w:proofErr w:type="gramStart"/>
            <w:r>
              <w:rPr>
                <w:rFonts w:cs="Times"/>
                <w:iCs/>
                <w:szCs w:val="18"/>
                <w:lang w:eastAsia="zh-CN"/>
              </w:rPr>
              <w:t>w</w:t>
            </w:r>
            <w:r w:rsidR="00B2628D">
              <w:rPr>
                <w:rFonts w:cs="Times"/>
                <w:iCs/>
                <w:szCs w:val="18"/>
                <w:lang w:eastAsia="zh-CN"/>
              </w:rPr>
              <w:t>hen</w:t>
            </w:r>
            <w:proofErr w:type="gramEnd"/>
            <w:r w:rsidR="00307062">
              <w:rPr>
                <w:rFonts w:cs="Times"/>
                <w:iCs/>
                <w:szCs w:val="18"/>
                <w:lang w:eastAsia="zh-CN"/>
              </w:rPr>
              <w:t xml:space="preserve"> </w:t>
            </w:r>
            <w:r w:rsidR="00307062">
              <w:rPr>
                <w:szCs w:val="22"/>
                <w:lang w:eastAsia="sv-SE"/>
              </w:rPr>
              <w:t xml:space="preserve">a UE </w:t>
            </w:r>
            <w:r w:rsidR="00307062" w:rsidRPr="00F415B1">
              <w:rPr>
                <w:iCs/>
              </w:rPr>
              <w:t xml:space="preserve">is </w:t>
            </w:r>
            <w:r w:rsidR="004B1F22">
              <w:rPr>
                <w:iCs/>
              </w:rPr>
              <w:t>configured with</w:t>
            </w:r>
            <w:r w:rsidR="00307062" w:rsidRPr="00F415B1">
              <w:rPr>
                <w:iCs/>
              </w:rPr>
              <w:t xml:space="preserve"> </w:t>
            </w:r>
            <w:r w:rsidR="00307062" w:rsidRPr="00997ADD">
              <w:rPr>
                <w:rFonts w:cs="Times"/>
                <w:i/>
                <w:szCs w:val="18"/>
                <w:lang w:eastAsia="zh-CN"/>
              </w:rPr>
              <w:t>dl-OrJoint-TCIStateList-r17</w:t>
            </w:r>
            <w:r w:rsidR="00307062">
              <w:rPr>
                <w:rFonts w:cs="Times"/>
                <w:szCs w:val="18"/>
                <w:lang w:eastAsia="zh-CN"/>
              </w:rPr>
              <w:t xml:space="preserve"> and </w:t>
            </w:r>
            <w:r w:rsidR="00307062">
              <w:rPr>
                <w:i/>
                <w:iCs/>
                <w:color w:val="000000" w:themeColor="text1"/>
              </w:rPr>
              <w:t>UL-</w:t>
            </w:r>
            <w:proofErr w:type="spellStart"/>
            <w:r w:rsidR="00307062">
              <w:rPr>
                <w:i/>
                <w:iCs/>
                <w:color w:val="000000" w:themeColor="text1"/>
              </w:rPr>
              <w:t>TCIState</w:t>
            </w:r>
            <w:proofErr w:type="spellEnd"/>
            <w:r w:rsidR="00307062">
              <w:rPr>
                <w:iCs/>
                <w:color w:val="000000" w:themeColor="text1"/>
              </w:rPr>
              <w:t xml:space="preserve"> </w:t>
            </w:r>
            <w:r w:rsidR="00307062">
              <w:rPr>
                <w:rFonts w:cs="Times"/>
                <w:szCs w:val="18"/>
                <w:lang w:eastAsia="zh-CN"/>
              </w:rPr>
              <w:t>(</w:t>
            </w:r>
            <w:r w:rsidR="00307062" w:rsidRPr="003C282E">
              <w:rPr>
                <w:i/>
              </w:rPr>
              <w:t>unifiedTCI-StateType-r17</w:t>
            </w:r>
            <w:r w:rsidR="00307062" w:rsidRPr="003C282E">
              <w:rPr>
                <w:i/>
                <w:szCs w:val="22"/>
                <w:lang w:eastAsia="sv-SE"/>
              </w:rPr>
              <w:t xml:space="preserve"> </w:t>
            </w:r>
            <w:r w:rsidR="00307062">
              <w:rPr>
                <w:szCs w:val="22"/>
                <w:lang w:eastAsia="sv-SE"/>
              </w:rPr>
              <w:t>is set to ‘separate</w:t>
            </w:r>
            <w:r w:rsidR="00715840">
              <w:rPr>
                <w:szCs w:val="22"/>
                <w:lang w:eastAsia="zh-CN"/>
              </w:rPr>
              <w:t>’</w:t>
            </w:r>
            <w:r w:rsidR="00307062">
              <w:rPr>
                <w:szCs w:val="22"/>
                <w:lang w:eastAsia="sv-SE"/>
              </w:rPr>
              <w:t>)</w:t>
            </w:r>
            <w:r w:rsidR="00307062">
              <w:rPr>
                <w:rFonts w:cs="Times"/>
                <w:szCs w:val="18"/>
                <w:lang w:eastAsia="zh-CN"/>
              </w:rPr>
              <w:t xml:space="preserve"> and </w:t>
            </w:r>
            <w:r w:rsidR="00307062">
              <w:rPr>
                <w:szCs w:val="22"/>
                <w:lang w:eastAsia="sv-SE"/>
              </w:rPr>
              <w:t xml:space="preserve">the </w:t>
            </w:r>
            <w:proofErr w:type="spellStart"/>
            <w:r w:rsidR="00307062" w:rsidRPr="00AB68C7">
              <w:rPr>
                <w:i/>
                <w:szCs w:val="22"/>
                <w:lang w:eastAsia="sv-SE"/>
              </w:rPr>
              <w:t>pathlossReferenceRS</w:t>
            </w:r>
            <w:proofErr w:type="spellEnd"/>
            <w:r w:rsidR="00307062" w:rsidRPr="00AB68C7">
              <w:rPr>
                <w:i/>
                <w:szCs w:val="22"/>
                <w:lang w:eastAsia="sv-SE"/>
              </w:rPr>
              <w:t>-Id</w:t>
            </w:r>
            <w:r w:rsidR="00307062">
              <w:rPr>
                <w:szCs w:val="22"/>
                <w:lang w:eastAsia="sv-SE"/>
              </w:rPr>
              <w:t xml:space="preserve"> is absent in the indicated </w:t>
            </w:r>
            <w:r w:rsidR="00307062" w:rsidRPr="00037243">
              <w:rPr>
                <w:i/>
                <w:iCs/>
                <w:lang w:val="en-US"/>
              </w:rPr>
              <w:t>UL-</w:t>
            </w:r>
            <w:proofErr w:type="spellStart"/>
            <w:r w:rsidR="00307062" w:rsidRPr="00037243">
              <w:rPr>
                <w:i/>
                <w:iCs/>
                <w:lang w:val="en-US"/>
              </w:rPr>
              <w:t>TCIstate</w:t>
            </w:r>
            <w:proofErr w:type="spellEnd"/>
            <w:r w:rsidR="00307062">
              <w:rPr>
                <w:rFonts w:cs="Times"/>
                <w:iCs/>
                <w:szCs w:val="18"/>
                <w:lang w:eastAsia="zh-CN"/>
              </w:rPr>
              <w:t>,</w:t>
            </w:r>
            <w:r w:rsidR="00307062">
              <w:rPr>
                <w:rFonts w:hint="eastAsia"/>
                <w:szCs w:val="22"/>
                <w:lang w:eastAsia="zh-CN"/>
              </w:rPr>
              <w:t xml:space="preserve"> </w:t>
            </w:r>
            <w:r w:rsidR="00307062">
              <w:rPr>
                <w:noProof/>
                <w:lang w:eastAsia="zh-CN"/>
              </w:rPr>
              <w:t xml:space="preserve">UE behavior is unclear on how to determine a RS </w:t>
            </w:r>
            <w:r w:rsidR="004B1F22">
              <w:rPr>
                <w:noProof/>
                <w:lang w:eastAsia="zh-CN"/>
              </w:rPr>
              <w:t>resource for pathloss estimate</w:t>
            </w:r>
            <w:r w:rsidR="00307062">
              <w:rPr>
                <w:szCs w:val="22"/>
                <w:lang w:eastAsia="sv-SE"/>
              </w:rPr>
              <w:t>.</w:t>
            </w:r>
          </w:p>
          <w:p w14:paraId="0B80ED85" w14:textId="75369F29" w:rsidR="00466255" w:rsidRPr="007B34C8" w:rsidRDefault="00466255" w:rsidP="0043343E">
            <w:pPr>
              <w:pStyle w:val="CRCoverPage"/>
              <w:spacing w:after="0"/>
              <w:rPr>
                <w:szCs w:val="22"/>
                <w:lang w:eastAsia="zh-CN"/>
              </w:rPr>
            </w:pPr>
          </w:p>
          <w:p w14:paraId="16A1A3E3" w14:textId="48150109" w:rsidR="00DB0867" w:rsidRDefault="00C35C32" w:rsidP="0043343E">
            <w:pPr>
              <w:pStyle w:val="CRCoverPage"/>
              <w:spacing w:after="0"/>
              <w:rPr>
                <w:szCs w:val="22"/>
                <w:lang w:eastAsia="sv-SE"/>
              </w:rPr>
            </w:pPr>
            <w:r>
              <w:rPr>
                <w:szCs w:val="22"/>
                <w:lang w:eastAsia="zh-CN"/>
              </w:rPr>
              <w:t>S</w:t>
            </w:r>
            <w:r w:rsidR="003D4C4A">
              <w:rPr>
                <w:szCs w:val="22"/>
                <w:lang w:eastAsia="zh-CN"/>
              </w:rPr>
              <w:t>imilar to the case</w:t>
            </w:r>
            <w:r>
              <w:rPr>
                <w:szCs w:val="22"/>
                <w:lang w:eastAsia="zh-CN"/>
              </w:rPr>
              <w:t xml:space="preserve"> in current spec</w:t>
            </w:r>
            <w:r w:rsidR="003D4C4A">
              <w:rPr>
                <w:szCs w:val="22"/>
                <w:lang w:eastAsia="zh-CN"/>
              </w:rPr>
              <w:t xml:space="preserve"> of PUSCH transmission scheduled by DCI format </w:t>
            </w:r>
            <w:r w:rsidR="003D4C4A">
              <w:rPr>
                <w:rFonts w:hint="eastAsia"/>
                <w:szCs w:val="22"/>
                <w:lang w:eastAsia="zh-CN"/>
              </w:rPr>
              <w:t>without</w:t>
            </w:r>
            <w:r w:rsidR="003D4C4A">
              <w:rPr>
                <w:szCs w:val="22"/>
                <w:lang w:eastAsia="zh-CN"/>
              </w:rPr>
              <w:t xml:space="preserve"> SRI field, the </w:t>
            </w:r>
            <w:r w:rsidR="003D4C4A">
              <w:rPr>
                <w:rFonts w:eastAsia="MS Mincho"/>
                <w:i/>
                <w:lang w:val="en-US"/>
              </w:rPr>
              <w:t>PUSCH</w:t>
            </w:r>
            <w:r w:rsidR="003D4C4A" w:rsidRPr="00B916EC">
              <w:rPr>
                <w:rFonts w:eastAsia="MS Mincho"/>
                <w:i/>
              </w:rPr>
              <w:t>-</w:t>
            </w:r>
            <w:r w:rsidR="003D4C4A">
              <w:rPr>
                <w:rFonts w:eastAsia="MS Mincho"/>
                <w:i/>
                <w:lang w:val="en-US"/>
              </w:rPr>
              <w:t>P</w:t>
            </w:r>
            <w:proofErr w:type="spellStart"/>
            <w:r w:rsidR="003D4C4A" w:rsidRPr="00B916EC">
              <w:rPr>
                <w:rFonts w:eastAsia="MS Mincho"/>
                <w:i/>
              </w:rPr>
              <w:t>athloss</w:t>
            </w:r>
            <w:proofErr w:type="spellEnd"/>
            <w:r w:rsidR="003D4C4A">
              <w:rPr>
                <w:rFonts w:eastAsia="MS Mincho"/>
                <w:i/>
                <w:lang w:val="en-US"/>
              </w:rPr>
              <w:t>R</w:t>
            </w:r>
            <w:proofErr w:type="spellStart"/>
            <w:r w:rsidR="003D4C4A" w:rsidRPr="00B916EC">
              <w:rPr>
                <w:rFonts w:eastAsia="MS Mincho"/>
                <w:i/>
              </w:rPr>
              <w:t>eference</w:t>
            </w:r>
            <w:proofErr w:type="spellEnd"/>
            <w:r w:rsidR="003D4C4A">
              <w:rPr>
                <w:rFonts w:eastAsia="MS Mincho"/>
                <w:i/>
                <w:lang w:val="en-US"/>
              </w:rPr>
              <w:t>RS</w:t>
            </w:r>
            <w:r w:rsidR="003D4C4A" w:rsidRPr="00B916EC">
              <w:rPr>
                <w:rFonts w:eastAsia="MS Mincho"/>
                <w:i/>
              </w:rPr>
              <w:t>-</w:t>
            </w:r>
            <w:r w:rsidR="003D4C4A">
              <w:rPr>
                <w:rFonts w:eastAsia="MS Mincho"/>
                <w:i/>
                <w:lang w:val="en-US"/>
              </w:rPr>
              <w:t>Id</w:t>
            </w:r>
            <w:r w:rsidR="003D4C4A">
              <w:rPr>
                <w:rFonts w:eastAsia="MS Mincho"/>
              </w:rPr>
              <w:t xml:space="preserve"> </w:t>
            </w:r>
            <w:r w:rsidR="003D4C4A">
              <w:t xml:space="preserve">value being equal to zero can be used </w:t>
            </w:r>
            <w:r w:rsidR="007B008E">
              <w:rPr>
                <w:szCs w:val="22"/>
                <w:lang w:eastAsia="sv-SE"/>
              </w:rPr>
              <w:t>as the PL-RS</w:t>
            </w:r>
            <w:r w:rsidR="009A6E02">
              <w:rPr>
                <w:szCs w:val="22"/>
                <w:lang w:eastAsia="sv-SE"/>
              </w:rPr>
              <w:t xml:space="preserve"> for </w:t>
            </w:r>
            <w:r w:rsidR="00B50E7D">
              <w:rPr>
                <w:szCs w:val="22"/>
                <w:lang w:eastAsia="sv-SE"/>
              </w:rPr>
              <w:t xml:space="preserve">downlink </w:t>
            </w:r>
            <w:proofErr w:type="spellStart"/>
            <w:r w:rsidR="009A6E02">
              <w:rPr>
                <w:szCs w:val="22"/>
                <w:lang w:eastAsia="sv-SE"/>
              </w:rPr>
              <w:t>pathloss</w:t>
            </w:r>
            <w:proofErr w:type="spellEnd"/>
            <w:r w:rsidR="00B31D9E">
              <w:rPr>
                <w:szCs w:val="22"/>
                <w:lang w:eastAsia="sv-SE"/>
              </w:rPr>
              <w:t xml:space="preserve"> estimate</w:t>
            </w:r>
            <w:r w:rsidR="009A6E02">
              <w:rPr>
                <w:szCs w:val="22"/>
                <w:lang w:eastAsia="sv-SE"/>
              </w:rPr>
              <w:t>.</w:t>
            </w:r>
            <w:r w:rsidR="00453E5B">
              <w:rPr>
                <w:szCs w:val="22"/>
                <w:lang w:eastAsia="sv-SE"/>
              </w:rPr>
              <w:t xml:space="preserve"> </w:t>
            </w:r>
          </w:p>
          <w:p w14:paraId="6FE0B2DE" w14:textId="2CEF95DA" w:rsidR="00453E5B" w:rsidRPr="00791E4D" w:rsidRDefault="00453E5B" w:rsidP="00453E5B">
            <w:pPr>
              <w:pStyle w:val="CRCoverPage"/>
              <w:spacing w:after="0"/>
              <w:rPr>
                <w:noProof/>
                <w:lang w:eastAsia="zh-CN"/>
              </w:rPr>
            </w:pPr>
          </w:p>
        </w:tc>
      </w:tr>
      <w:tr w:rsidR="009504EF" w14:paraId="62E0E07C" w14:textId="77777777" w:rsidTr="00A71465">
        <w:tc>
          <w:tcPr>
            <w:tcW w:w="2694" w:type="dxa"/>
            <w:gridSpan w:val="2"/>
            <w:tcBorders>
              <w:left w:val="single" w:sz="4" w:space="0" w:color="auto"/>
            </w:tcBorders>
          </w:tcPr>
          <w:p w14:paraId="5E691B4A" w14:textId="77777777" w:rsidR="009504EF" w:rsidRDefault="009504EF" w:rsidP="00A71465">
            <w:pPr>
              <w:pStyle w:val="CRCoverPage"/>
              <w:spacing w:after="0"/>
              <w:rPr>
                <w:b/>
                <w:i/>
                <w:noProof/>
                <w:sz w:val="8"/>
                <w:szCs w:val="8"/>
              </w:rPr>
            </w:pPr>
          </w:p>
        </w:tc>
        <w:tc>
          <w:tcPr>
            <w:tcW w:w="6946" w:type="dxa"/>
            <w:gridSpan w:val="9"/>
            <w:tcBorders>
              <w:right w:val="single" w:sz="4" w:space="0" w:color="auto"/>
            </w:tcBorders>
          </w:tcPr>
          <w:p w14:paraId="0148DA07" w14:textId="77777777" w:rsidR="009504EF" w:rsidRDefault="009504EF" w:rsidP="00A71465">
            <w:pPr>
              <w:pStyle w:val="CRCoverPage"/>
              <w:spacing w:after="0"/>
              <w:rPr>
                <w:noProof/>
                <w:sz w:val="8"/>
                <w:szCs w:val="8"/>
              </w:rPr>
            </w:pPr>
          </w:p>
        </w:tc>
      </w:tr>
      <w:tr w:rsidR="009504EF" w14:paraId="35BB5A77" w14:textId="77777777" w:rsidTr="00A71465">
        <w:tc>
          <w:tcPr>
            <w:tcW w:w="2694" w:type="dxa"/>
            <w:gridSpan w:val="2"/>
            <w:tcBorders>
              <w:left w:val="single" w:sz="4" w:space="0" w:color="auto"/>
            </w:tcBorders>
          </w:tcPr>
          <w:p w14:paraId="6810D9C0" w14:textId="77777777" w:rsidR="009504EF" w:rsidRDefault="009504EF" w:rsidP="00A714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DBD475" w14:textId="76A1E950" w:rsidR="009504EF" w:rsidRPr="003F387C" w:rsidRDefault="00BC3F49" w:rsidP="003F387C">
            <w:pPr>
              <w:pStyle w:val="CRCoverPage"/>
              <w:spacing w:after="0"/>
              <w:ind w:left="100"/>
              <w:rPr>
                <w:noProof/>
                <w:lang w:eastAsia="zh-CN"/>
              </w:rPr>
            </w:pPr>
            <w:r>
              <w:rPr>
                <w:noProof/>
                <w:lang w:eastAsia="zh-CN"/>
              </w:rPr>
              <w:t xml:space="preserve">In section </w:t>
            </w:r>
            <w:r w:rsidR="00292E7E">
              <w:rPr>
                <w:noProof/>
                <w:lang w:eastAsia="zh-CN"/>
              </w:rPr>
              <w:t>7</w:t>
            </w:r>
            <w:r w:rsidR="002B3B95">
              <w:rPr>
                <w:noProof/>
                <w:lang w:eastAsia="zh-CN"/>
              </w:rPr>
              <w:t xml:space="preserve">, </w:t>
            </w:r>
            <w:r w:rsidR="008D0170">
              <w:rPr>
                <w:noProof/>
                <w:lang w:eastAsia="zh-CN"/>
              </w:rPr>
              <w:t>a</w:t>
            </w:r>
            <w:r w:rsidR="008623A2">
              <w:rPr>
                <w:noProof/>
                <w:lang w:eastAsia="zh-CN"/>
              </w:rPr>
              <w:t xml:space="preserve"> </w:t>
            </w:r>
            <w:r w:rsidR="00292E7E">
              <w:rPr>
                <w:noProof/>
                <w:lang w:eastAsia="zh-CN"/>
              </w:rPr>
              <w:t>clarif</w:t>
            </w:r>
            <w:r w:rsidR="008D0170">
              <w:rPr>
                <w:noProof/>
                <w:lang w:eastAsia="zh-CN"/>
              </w:rPr>
              <w:t>ication is added</w:t>
            </w:r>
            <w:r w:rsidR="00292E7E">
              <w:rPr>
                <w:noProof/>
                <w:lang w:eastAsia="zh-CN"/>
              </w:rPr>
              <w:t xml:space="preserve"> that the </w:t>
            </w:r>
            <w:r w:rsidR="00C35C32">
              <w:rPr>
                <w:rFonts w:eastAsia="MS Mincho"/>
                <w:i/>
                <w:lang w:val="en-US"/>
              </w:rPr>
              <w:t>PUSCH</w:t>
            </w:r>
            <w:r w:rsidR="00C35C32" w:rsidRPr="00B916EC">
              <w:rPr>
                <w:rFonts w:eastAsia="MS Mincho"/>
                <w:i/>
              </w:rPr>
              <w:t>-</w:t>
            </w:r>
            <w:r w:rsidR="00C35C32">
              <w:rPr>
                <w:rFonts w:eastAsia="MS Mincho"/>
                <w:i/>
                <w:lang w:val="en-US"/>
              </w:rPr>
              <w:t>P</w:t>
            </w:r>
            <w:proofErr w:type="spellStart"/>
            <w:r w:rsidR="00C35C32" w:rsidRPr="00B916EC">
              <w:rPr>
                <w:rFonts w:eastAsia="MS Mincho"/>
                <w:i/>
              </w:rPr>
              <w:t>athloss</w:t>
            </w:r>
            <w:proofErr w:type="spellEnd"/>
            <w:r w:rsidR="00C35C32">
              <w:rPr>
                <w:rFonts w:eastAsia="MS Mincho"/>
                <w:i/>
                <w:lang w:val="en-US"/>
              </w:rPr>
              <w:t>R</w:t>
            </w:r>
            <w:proofErr w:type="spellStart"/>
            <w:r w:rsidR="00C35C32" w:rsidRPr="00B916EC">
              <w:rPr>
                <w:rFonts w:eastAsia="MS Mincho"/>
                <w:i/>
              </w:rPr>
              <w:t>eference</w:t>
            </w:r>
            <w:proofErr w:type="spellEnd"/>
            <w:r w:rsidR="00C35C32">
              <w:rPr>
                <w:rFonts w:eastAsia="MS Mincho"/>
                <w:i/>
                <w:lang w:val="en-US"/>
              </w:rPr>
              <w:t>RS</w:t>
            </w:r>
            <w:r w:rsidR="00C35C32" w:rsidRPr="00B916EC">
              <w:rPr>
                <w:rFonts w:eastAsia="MS Mincho"/>
                <w:i/>
              </w:rPr>
              <w:t>-</w:t>
            </w:r>
            <w:r w:rsidR="00C35C32">
              <w:rPr>
                <w:rFonts w:eastAsia="MS Mincho"/>
                <w:i/>
                <w:lang w:val="en-US"/>
              </w:rPr>
              <w:t>Id</w:t>
            </w:r>
            <w:r w:rsidR="00C35C32">
              <w:rPr>
                <w:rFonts w:eastAsia="MS Mincho"/>
              </w:rPr>
              <w:t xml:space="preserve"> </w:t>
            </w:r>
            <w:r w:rsidR="00C35C32">
              <w:t>value being equal to zero</w:t>
            </w:r>
            <w:r w:rsidR="00292E7E">
              <w:rPr>
                <w:noProof/>
                <w:lang w:eastAsia="zh-CN"/>
              </w:rPr>
              <w:t xml:space="preserve"> is used as PL-RS</w:t>
            </w:r>
            <w:r w:rsidR="00CE152D">
              <w:rPr>
                <w:noProof/>
                <w:lang w:eastAsia="zh-CN"/>
              </w:rPr>
              <w:t xml:space="preserve"> </w:t>
            </w:r>
            <w:r w:rsidR="00292E7E">
              <w:rPr>
                <w:noProof/>
                <w:lang w:eastAsia="zh-CN"/>
              </w:rPr>
              <w:t xml:space="preserve">when </w:t>
            </w:r>
            <w:r w:rsidR="005D38D5">
              <w:rPr>
                <w:szCs w:val="22"/>
                <w:lang w:eastAsia="sv-SE"/>
              </w:rPr>
              <w:t xml:space="preserve">a UE </w:t>
            </w:r>
            <w:r w:rsidR="005D38D5" w:rsidRPr="00F415B1">
              <w:rPr>
                <w:iCs/>
              </w:rPr>
              <w:t xml:space="preserve">is </w:t>
            </w:r>
            <w:r w:rsidR="00CE152D">
              <w:rPr>
                <w:iCs/>
              </w:rPr>
              <w:t>configured with</w:t>
            </w:r>
            <w:r w:rsidR="005D38D5" w:rsidRPr="00F415B1">
              <w:rPr>
                <w:iCs/>
              </w:rPr>
              <w:t xml:space="preserve"> </w:t>
            </w:r>
            <w:r w:rsidR="005D38D5" w:rsidRPr="00997ADD">
              <w:rPr>
                <w:rFonts w:cs="Times"/>
                <w:i/>
                <w:szCs w:val="18"/>
                <w:lang w:eastAsia="zh-CN"/>
              </w:rPr>
              <w:t>dl-OrJoint-TCIStateList-r17</w:t>
            </w:r>
            <w:r w:rsidR="005D38D5">
              <w:rPr>
                <w:rFonts w:cs="Times"/>
                <w:szCs w:val="18"/>
                <w:lang w:eastAsia="zh-CN"/>
              </w:rPr>
              <w:t xml:space="preserve"> and </w:t>
            </w:r>
            <w:r w:rsidR="005D38D5">
              <w:rPr>
                <w:szCs w:val="22"/>
                <w:lang w:eastAsia="sv-SE"/>
              </w:rPr>
              <w:t xml:space="preserve">the </w:t>
            </w:r>
            <w:proofErr w:type="spellStart"/>
            <w:r w:rsidR="005D38D5" w:rsidRPr="00AB68C7">
              <w:rPr>
                <w:i/>
                <w:szCs w:val="22"/>
                <w:lang w:eastAsia="sv-SE"/>
              </w:rPr>
              <w:t>pathlossReferenceRS</w:t>
            </w:r>
            <w:proofErr w:type="spellEnd"/>
            <w:r w:rsidR="005D38D5" w:rsidRPr="00AB68C7">
              <w:rPr>
                <w:i/>
                <w:szCs w:val="22"/>
                <w:lang w:eastAsia="sv-SE"/>
              </w:rPr>
              <w:t>-Id</w:t>
            </w:r>
            <w:r w:rsidR="005D38D5">
              <w:rPr>
                <w:szCs w:val="22"/>
                <w:lang w:eastAsia="sv-SE"/>
              </w:rPr>
              <w:t xml:space="preserve"> is absent in the indicated </w:t>
            </w:r>
            <w:proofErr w:type="spellStart"/>
            <w:r w:rsidR="005D38D5" w:rsidRPr="00037243">
              <w:rPr>
                <w:rFonts w:cs="Times"/>
                <w:i/>
                <w:iCs/>
                <w:szCs w:val="18"/>
                <w:lang w:eastAsia="zh-CN"/>
              </w:rPr>
              <w:t>TCIState</w:t>
            </w:r>
            <w:proofErr w:type="spellEnd"/>
            <w:r w:rsidR="005D38D5">
              <w:rPr>
                <w:rFonts w:cs="Times"/>
                <w:iCs/>
                <w:szCs w:val="18"/>
                <w:lang w:eastAsia="zh-CN"/>
              </w:rPr>
              <w:t xml:space="preserve">, or when </w:t>
            </w:r>
            <w:r w:rsidR="00495162">
              <w:rPr>
                <w:szCs w:val="22"/>
                <w:lang w:eastAsia="sv-SE"/>
              </w:rPr>
              <w:t xml:space="preserve">a UE </w:t>
            </w:r>
            <w:r w:rsidR="00495162" w:rsidRPr="00F415B1">
              <w:rPr>
                <w:iCs/>
              </w:rPr>
              <w:t xml:space="preserve">is </w:t>
            </w:r>
            <w:r w:rsidR="00CE152D">
              <w:rPr>
                <w:iCs/>
              </w:rPr>
              <w:t>configured with</w:t>
            </w:r>
            <w:r w:rsidR="00495162" w:rsidRPr="00F415B1">
              <w:rPr>
                <w:iCs/>
              </w:rPr>
              <w:t xml:space="preserve"> </w:t>
            </w:r>
            <w:r w:rsidR="00495162" w:rsidRPr="00997ADD">
              <w:rPr>
                <w:rFonts w:cs="Times"/>
                <w:i/>
                <w:szCs w:val="18"/>
                <w:lang w:eastAsia="zh-CN"/>
              </w:rPr>
              <w:t>dl-OrJoint-TCIStateList-r17</w:t>
            </w:r>
            <w:r w:rsidR="00495162">
              <w:rPr>
                <w:rFonts w:cs="Times"/>
                <w:szCs w:val="18"/>
                <w:lang w:eastAsia="zh-CN"/>
              </w:rPr>
              <w:t xml:space="preserve"> and </w:t>
            </w:r>
            <w:r w:rsidR="00495162">
              <w:rPr>
                <w:i/>
                <w:iCs/>
                <w:color w:val="000000" w:themeColor="text1"/>
              </w:rPr>
              <w:t>UL-</w:t>
            </w:r>
            <w:proofErr w:type="spellStart"/>
            <w:r w:rsidR="00495162">
              <w:rPr>
                <w:i/>
                <w:iCs/>
                <w:color w:val="000000" w:themeColor="text1"/>
              </w:rPr>
              <w:t>TCIState</w:t>
            </w:r>
            <w:proofErr w:type="spellEnd"/>
            <w:r w:rsidR="00495162">
              <w:rPr>
                <w:rFonts w:cs="Times"/>
                <w:szCs w:val="18"/>
                <w:lang w:eastAsia="zh-CN"/>
              </w:rPr>
              <w:t xml:space="preserve"> and </w:t>
            </w:r>
            <w:r w:rsidR="00495162">
              <w:rPr>
                <w:szCs w:val="22"/>
                <w:lang w:eastAsia="sv-SE"/>
              </w:rPr>
              <w:t xml:space="preserve">the </w:t>
            </w:r>
            <w:proofErr w:type="spellStart"/>
            <w:r w:rsidR="00495162" w:rsidRPr="00AB68C7">
              <w:rPr>
                <w:i/>
                <w:szCs w:val="22"/>
                <w:lang w:eastAsia="sv-SE"/>
              </w:rPr>
              <w:t>pathlossReferenceRS</w:t>
            </w:r>
            <w:proofErr w:type="spellEnd"/>
            <w:r w:rsidR="00495162" w:rsidRPr="00AB68C7">
              <w:rPr>
                <w:i/>
                <w:szCs w:val="22"/>
                <w:lang w:eastAsia="sv-SE"/>
              </w:rPr>
              <w:t>-Id</w:t>
            </w:r>
            <w:r w:rsidR="00495162">
              <w:rPr>
                <w:szCs w:val="22"/>
                <w:lang w:eastAsia="sv-SE"/>
              </w:rPr>
              <w:t xml:space="preserve"> is absent in the indicated </w:t>
            </w:r>
            <w:r w:rsidR="00495162" w:rsidRPr="00037243">
              <w:rPr>
                <w:i/>
                <w:iCs/>
                <w:lang w:val="en-US"/>
              </w:rPr>
              <w:t>UL-</w:t>
            </w:r>
            <w:proofErr w:type="spellStart"/>
            <w:r w:rsidR="00495162" w:rsidRPr="00037243">
              <w:rPr>
                <w:i/>
                <w:iCs/>
                <w:lang w:val="en-US"/>
              </w:rPr>
              <w:t>TCIstate</w:t>
            </w:r>
            <w:proofErr w:type="spellEnd"/>
            <w:r w:rsidR="00495162">
              <w:rPr>
                <w:rFonts w:cs="Times"/>
                <w:iCs/>
                <w:szCs w:val="18"/>
                <w:lang w:eastAsia="zh-CN"/>
              </w:rPr>
              <w:t>.</w:t>
            </w:r>
          </w:p>
          <w:p w14:paraId="697E84D9" w14:textId="71192CE2" w:rsidR="00495162" w:rsidRPr="00CE152D" w:rsidRDefault="00495162" w:rsidP="00495162">
            <w:pPr>
              <w:pStyle w:val="CRCoverPage"/>
              <w:spacing w:after="0"/>
              <w:ind w:left="100"/>
              <w:rPr>
                <w:szCs w:val="22"/>
                <w:lang w:eastAsia="sv-SE"/>
              </w:rPr>
            </w:pPr>
          </w:p>
        </w:tc>
      </w:tr>
      <w:tr w:rsidR="009504EF" w14:paraId="4630CE1F" w14:textId="77777777" w:rsidTr="00A71465">
        <w:tc>
          <w:tcPr>
            <w:tcW w:w="2694" w:type="dxa"/>
            <w:gridSpan w:val="2"/>
            <w:tcBorders>
              <w:left w:val="single" w:sz="4" w:space="0" w:color="auto"/>
            </w:tcBorders>
          </w:tcPr>
          <w:p w14:paraId="6F8A54B4" w14:textId="77777777" w:rsidR="009504EF" w:rsidRDefault="009504EF" w:rsidP="00A71465">
            <w:pPr>
              <w:pStyle w:val="CRCoverPage"/>
              <w:spacing w:after="0"/>
              <w:rPr>
                <w:b/>
                <w:i/>
                <w:noProof/>
                <w:sz w:val="8"/>
                <w:szCs w:val="8"/>
              </w:rPr>
            </w:pPr>
          </w:p>
        </w:tc>
        <w:tc>
          <w:tcPr>
            <w:tcW w:w="6946" w:type="dxa"/>
            <w:gridSpan w:val="9"/>
            <w:tcBorders>
              <w:right w:val="single" w:sz="4" w:space="0" w:color="auto"/>
            </w:tcBorders>
          </w:tcPr>
          <w:p w14:paraId="28E0768D" w14:textId="77777777" w:rsidR="009504EF" w:rsidRDefault="009504EF" w:rsidP="00A71465">
            <w:pPr>
              <w:pStyle w:val="CRCoverPage"/>
              <w:spacing w:after="0"/>
              <w:rPr>
                <w:noProof/>
                <w:sz w:val="8"/>
                <w:szCs w:val="8"/>
              </w:rPr>
            </w:pPr>
          </w:p>
        </w:tc>
      </w:tr>
      <w:tr w:rsidR="009504EF" w14:paraId="25603B50" w14:textId="77777777" w:rsidTr="00A71465">
        <w:tc>
          <w:tcPr>
            <w:tcW w:w="2694" w:type="dxa"/>
            <w:gridSpan w:val="2"/>
            <w:tcBorders>
              <w:left w:val="single" w:sz="4" w:space="0" w:color="auto"/>
              <w:bottom w:val="single" w:sz="4" w:space="0" w:color="auto"/>
            </w:tcBorders>
          </w:tcPr>
          <w:p w14:paraId="59605F5D" w14:textId="77777777" w:rsidR="009504EF" w:rsidRDefault="009504EF" w:rsidP="00A714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F19BF6" w14:textId="766B03C8" w:rsidR="00B2628D" w:rsidRDefault="00EC237C" w:rsidP="005851C3">
            <w:pPr>
              <w:pStyle w:val="CRCoverPage"/>
              <w:spacing w:after="0"/>
              <w:ind w:left="100"/>
              <w:rPr>
                <w:szCs w:val="22"/>
                <w:lang w:eastAsia="sv-SE"/>
              </w:rPr>
            </w:pPr>
            <w:r>
              <w:rPr>
                <w:szCs w:val="22"/>
                <w:lang w:eastAsia="sv-SE"/>
              </w:rPr>
              <w:t>If not approved, the consequ</w:t>
            </w:r>
            <w:r w:rsidR="00B87DED">
              <w:rPr>
                <w:szCs w:val="22"/>
                <w:lang w:eastAsia="sv-SE"/>
              </w:rPr>
              <w:t>ence</w:t>
            </w:r>
            <w:r w:rsidR="00B2628D">
              <w:rPr>
                <w:szCs w:val="22"/>
                <w:lang w:eastAsia="sv-SE"/>
              </w:rPr>
              <w:t xml:space="preserve"> is that UE does not know </w:t>
            </w:r>
            <w:r w:rsidR="00B2628D" w:rsidRPr="00B2628D">
              <w:rPr>
                <w:noProof/>
                <w:lang w:eastAsia="zh-CN"/>
              </w:rPr>
              <w:t>which RS resource is used for downlink pathloss estimat</w:t>
            </w:r>
            <w:r>
              <w:rPr>
                <w:noProof/>
                <w:lang w:eastAsia="zh-CN"/>
              </w:rPr>
              <w:t>e</w:t>
            </w:r>
            <w:r w:rsidR="00B2628D" w:rsidRPr="00B2628D">
              <w:rPr>
                <w:noProof/>
                <w:lang w:eastAsia="zh-CN"/>
              </w:rPr>
              <w:t xml:space="preserve"> for PUSCH/PUCCH/SRS when </w:t>
            </w:r>
            <w:proofErr w:type="spellStart"/>
            <w:r w:rsidR="00B2628D" w:rsidRPr="00B2628D">
              <w:rPr>
                <w:i/>
                <w:szCs w:val="22"/>
                <w:lang w:eastAsia="sv-SE"/>
              </w:rPr>
              <w:t>pathlossReferenceRS</w:t>
            </w:r>
            <w:proofErr w:type="spellEnd"/>
            <w:r w:rsidR="00B2628D" w:rsidRPr="00B2628D">
              <w:rPr>
                <w:i/>
                <w:szCs w:val="22"/>
                <w:lang w:eastAsia="sv-SE"/>
              </w:rPr>
              <w:t>-Id</w:t>
            </w:r>
            <w:r w:rsidR="00B2628D" w:rsidRPr="00B2628D">
              <w:rPr>
                <w:szCs w:val="22"/>
                <w:lang w:eastAsia="sv-SE"/>
              </w:rPr>
              <w:t xml:space="preserve"> is absent in joint TCI state or UL TCI state</w:t>
            </w:r>
            <w:r w:rsidR="00B2628D">
              <w:rPr>
                <w:szCs w:val="22"/>
                <w:lang w:eastAsia="sv-SE"/>
              </w:rPr>
              <w:t>.</w:t>
            </w:r>
          </w:p>
          <w:p w14:paraId="01D10273" w14:textId="77777777" w:rsidR="00B87DED" w:rsidRDefault="00B87DED" w:rsidP="005851C3">
            <w:pPr>
              <w:pStyle w:val="CRCoverPage"/>
              <w:spacing w:after="0"/>
              <w:ind w:left="100"/>
              <w:rPr>
                <w:szCs w:val="22"/>
                <w:lang w:eastAsia="sv-SE"/>
              </w:rPr>
            </w:pPr>
          </w:p>
          <w:p w14:paraId="333A419C" w14:textId="190B7355" w:rsidR="00B2628D" w:rsidRDefault="00B87DED" w:rsidP="005851C3">
            <w:pPr>
              <w:pStyle w:val="CRCoverPage"/>
              <w:spacing w:after="0"/>
              <w:ind w:left="100"/>
              <w:rPr>
                <w:szCs w:val="22"/>
                <w:lang w:eastAsia="sv-SE"/>
              </w:rPr>
            </w:pPr>
            <w:r>
              <w:rPr>
                <w:szCs w:val="22"/>
                <w:lang w:eastAsia="sv-SE"/>
              </w:rPr>
              <w:t>Some</w:t>
            </w:r>
            <w:r w:rsidR="00B2628D">
              <w:rPr>
                <w:szCs w:val="22"/>
                <w:lang w:eastAsia="sv-SE"/>
              </w:rPr>
              <w:t xml:space="preserve"> </w:t>
            </w:r>
            <w:r w:rsidR="008D28E9">
              <w:rPr>
                <w:szCs w:val="22"/>
                <w:lang w:eastAsia="sv-SE"/>
              </w:rPr>
              <w:t xml:space="preserve">potential </w:t>
            </w:r>
            <w:r w:rsidR="00B2628D">
              <w:rPr>
                <w:szCs w:val="22"/>
                <w:lang w:eastAsia="sv-SE"/>
              </w:rPr>
              <w:t xml:space="preserve">possibilities can be </w:t>
            </w:r>
            <w:r w:rsidR="008D28E9">
              <w:rPr>
                <w:szCs w:val="22"/>
                <w:lang w:eastAsia="sv-SE"/>
              </w:rPr>
              <w:t>adopted to resolve this issue:</w:t>
            </w:r>
          </w:p>
          <w:p w14:paraId="649DB952" w14:textId="5AE1E64B" w:rsidR="008D28E9" w:rsidRPr="00B87DED" w:rsidRDefault="00ED7273" w:rsidP="008D28E9">
            <w:pPr>
              <w:pStyle w:val="CRCoverPage"/>
              <w:numPr>
                <w:ilvl w:val="0"/>
                <w:numId w:val="29"/>
              </w:numPr>
              <w:spacing w:after="0"/>
              <w:rPr>
                <w:color w:val="000000" w:themeColor="text1"/>
                <w:szCs w:val="22"/>
                <w:lang w:eastAsia="sv-SE"/>
              </w:rPr>
            </w:pPr>
            <w:r>
              <w:rPr>
                <w:color w:val="000000" w:themeColor="text1"/>
                <w:szCs w:val="22"/>
                <w:lang w:eastAsia="sv-SE"/>
              </w:rPr>
              <w:t>By n</w:t>
            </w:r>
            <w:r w:rsidR="008D28E9" w:rsidRPr="00B87DED">
              <w:rPr>
                <w:color w:val="000000" w:themeColor="text1"/>
                <w:szCs w:val="22"/>
                <w:lang w:eastAsia="sv-SE"/>
              </w:rPr>
              <w:t xml:space="preserve">etwork </w:t>
            </w:r>
            <w:r w:rsidR="00B87DED">
              <w:rPr>
                <w:color w:val="000000" w:themeColor="text1"/>
                <w:szCs w:val="22"/>
                <w:lang w:eastAsia="sv-SE"/>
              </w:rPr>
              <w:t>imple</w:t>
            </w:r>
            <w:r w:rsidR="008D28E9" w:rsidRPr="00B87DED">
              <w:rPr>
                <w:color w:val="000000" w:themeColor="text1"/>
                <w:szCs w:val="22"/>
                <w:lang w:eastAsia="sv-SE"/>
              </w:rPr>
              <w:t xml:space="preserve">mentation: the parameter </w:t>
            </w:r>
            <w:proofErr w:type="spellStart"/>
            <w:r w:rsidR="008D28E9" w:rsidRPr="00B87DED">
              <w:rPr>
                <w:i/>
                <w:color w:val="000000" w:themeColor="text1"/>
                <w:szCs w:val="22"/>
                <w:lang w:eastAsia="sv-SE"/>
              </w:rPr>
              <w:t>pathlossReferenceRS</w:t>
            </w:r>
            <w:proofErr w:type="spellEnd"/>
            <w:r w:rsidR="008D28E9" w:rsidRPr="00B87DED">
              <w:rPr>
                <w:i/>
                <w:color w:val="000000" w:themeColor="text1"/>
                <w:szCs w:val="22"/>
                <w:lang w:eastAsia="sv-SE"/>
              </w:rPr>
              <w:t>-Id</w:t>
            </w:r>
            <w:r w:rsidR="008D28E9" w:rsidRPr="00B87DED">
              <w:rPr>
                <w:color w:val="000000" w:themeColor="text1"/>
                <w:szCs w:val="22"/>
                <w:lang w:eastAsia="sv-SE"/>
              </w:rPr>
              <w:t xml:space="preserve"> is mandatory in </w:t>
            </w:r>
            <w:proofErr w:type="spellStart"/>
            <w:r w:rsidR="008D28E9" w:rsidRPr="00B87DED">
              <w:rPr>
                <w:rFonts w:cs="Times"/>
                <w:i/>
                <w:iCs/>
                <w:color w:val="000000" w:themeColor="text1"/>
                <w:szCs w:val="18"/>
                <w:lang w:eastAsia="zh-CN"/>
              </w:rPr>
              <w:t>TCIState</w:t>
            </w:r>
            <w:proofErr w:type="spellEnd"/>
            <w:r w:rsidR="008D28E9" w:rsidRPr="00B87DED">
              <w:rPr>
                <w:rFonts w:cs="Times"/>
                <w:iCs/>
                <w:color w:val="000000" w:themeColor="text1"/>
                <w:szCs w:val="18"/>
                <w:lang w:eastAsia="zh-CN"/>
              </w:rPr>
              <w:t xml:space="preserve"> </w:t>
            </w:r>
            <w:r w:rsidR="008D28E9" w:rsidRPr="00B87DED">
              <w:rPr>
                <w:rFonts w:cs="Times"/>
                <w:iCs/>
                <w:color w:val="000000" w:themeColor="text1"/>
                <w:szCs w:val="18"/>
                <w:lang w:val="en-US" w:eastAsia="zh-CN"/>
              </w:rPr>
              <w:t>or</w:t>
            </w:r>
            <w:r w:rsidR="008D28E9" w:rsidRPr="00B87DED">
              <w:rPr>
                <w:color w:val="000000" w:themeColor="text1"/>
                <w:lang w:val="en-US"/>
              </w:rPr>
              <w:t xml:space="preserve"> </w:t>
            </w:r>
            <w:r w:rsidR="008D28E9" w:rsidRPr="00B87DED">
              <w:rPr>
                <w:i/>
                <w:iCs/>
                <w:color w:val="000000" w:themeColor="text1"/>
                <w:lang w:val="en-US"/>
              </w:rPr>
              <w:t>UL-</w:t>
            </w:r>
            <w:proofErr w:type="spellStart"/>
            <w:r w:rsidR="008D28E9" w:rsidRPr="00B87DED">
              <w:rPr>
                <w:i/>
                <w:iCs/>
                <w:color w:val="000000" w:themeColor="text1"/>
                <w:lang w:val="en-US"/>
              </w:rPr>
              <w:t>TCIstate</w:t>
            </w:r>
            <w:proofErr w:type="spellEnd"/>
            <w:r w:rsidR="00F14F9F">
              <w:rPr>
                <w:i/>
                <w:iCs/>
                <w:color w:val="000000" w:themeColor="text1"/>
                <w:lang w:val="en-US"/>
              </w:rPr>
              <w:t>.</w:t>
            </w:r>
          </w:p>
          <w:p w14:paraId="2EC86110" w14:textId="274CAC35" w:rsidR="008D28E9" w:rsidRPr="00B87DED" w:rsidRDefault="00ED7273" w:rsidP="008D28E9">
            <w:pPr>
              <w:pStyle w:val="CRCoverPage"/>
              <w:numPr>
                <w:ilvl w:val="0"/>
                <w:numId w:val="29"/>
              </w:numPr>
              <w:spacing w:after="0"/>
              <w:rPr>
                <w:color w:val="000000" w:themeColor="text1"/>
                <w:szCs w:val="22"/>
                <w:lang w:eastAsia="sv-SE"/>
              </w:rPr>
            </w:pPr>
            <w:r>
              <w:rPr>
                <w:color w:val="000000" w:themeColor="text1"/>
                <w:szCs w:val="22"/>
                <w:lang w:eastAsia="sv-SE"/>
              </w:rPr>
              <w:t>By n</w:t>
            </w:r>
            <w:r w:rsidR="008D28E9" w:rsidRPr="00B87DED">
              <w:rPr>
                <w:color w:val="000000" w:themeColor="text1"/>
                <w:szCs w:val="22"/>
                <w:lang w:eastAsia="sv-SE"/>
              </w:rPr>
              <w:t xml:space="preserve">etwork </w:t>
            </w:r>
            <w:r w:rsidR="00B87DED">
              <w:rPr>
                <w:color w:val="000000" w:themeColor="text1"/>
                <w:szCs w:val="22"/>
                <w:lang w:eastAsia="sv-SE"/>
              </w:rPr>
              <w:t>imple</w:t>
            </w:r>
            <w:r w:rsidR="008D28E9" w:rsidRPr="00B87DED">
              <w:rPr>
                <w:color w:val="000000" w:themeColor="text1"/>
                <w:szCs w:val="22"/>
                <w:lang w:eastAsia="sv-SE"/>
              </w:rPr>
              <w:t xml:space="preserve">mentation: </w:t>
            </w:r>
            <w:r w:rsidR="008D28E9" w:rsidRPr="00B87DED">
              <w:rPr>
                <w:iCs/>
                <w:color w:val="000000" w:themeColor="text1"/>
                <w:lang w:val="en-US"/>
              </w:rPr>
              <w:t xml:space="preserve">TCI state </w:t>
            </w:r>
            <w:r w:rsidR="00B7278B">
              <w:rPr>
                <w:iCs/>
                <w:color w:val="000000" w:themeColor="text1"/>
                <w:lang w:val="en-US"/>
              </w:rPr>
              <w:t>needs to be</w:t>
            </w:r>
            <w:r w:rsidR="008D28E9" w:rsidRPr="00B87DED">
              <w:rPr>
                <w:iCs/>
                <w:color w:val="000000" w:themeColor="text1"/>
                <w:lang w:val="en-US"/>
              </w:rPr>
              <w:t xml:space="preserve"> re-configured</w:t>
            </w:r>
            <w:r w:rsidR="00F14F9F">
              <w:rPr>
                <w:iCs/>
                <w:color w:val="000000" w:themeColor="text1"/>
                <w:lang w:val="en-US"/>
              </w:rPr>
              <w:t>/activated/indicated</w:t>
            </w:r>
            <w:r w:rsidR="008D28E9" w:rsidRPr="00B87DED">
              <w:rPr>
                <w:iCs/>
                <w:color w:val="000000" w:themeColor="text1"/>
                <w:lang w:val="en-US"/>
              </w:rPr>
              <w:t xml:space="preserve"> to include the parameter</w:t>
            </w:r>
            <w:r w:rsidR="008D28E9" w:rsidRPr="00B87DED">
              <w:rPr>
                <w:i/>
                <w:color w:val="000000" w:themeColor="text1"/>
                <w:szCs w:val="22"/>
                <w:lang w:eastAsia="sv-SE"/>
              </w:rPr>
              <w:t xml:space="preserve"> </w:t>
            </w:r>
            <w:proofErr w:type="spellStart"/>
            <w:r w:rsidR="008D28E9" w:rsidRPr="00B87DED">
              <w:rPr>
                <w:i/>
                <w:color w:val="000000" w:themeColor="text1"/>
                <w:szCs w:val="22"/>
                <w:lang w:eastAsia="sv-SE"/>
              </w:rPr>
              <w:t>pathlossReferenceRS</w:t>
            </w:r>
            <w:proofErr w:type="spellEnd"/>
            <w:r w:rsidR="008D28E9" w:rsidRPr="00B87DED">
              <w:rPr>
                <w:i/>
                <w:color w:val="000000" w:themeColor="text1"/>
                <w:szCs w:val="22"/>
                <w:lang w:eastAsia="sv-SE"/>
              </w:rPr>
              <w:t>-Id</w:t>
            </w:r>
            <w:r w:rsidR="00F14F9F">
              <w:rPr>
                <w:i/>
                <w:color w:val="000000" w:themeColor="text1"/>
                <w:szCs w:val="22"/>
                <w:lang w:eastAsia="sv-SE"/>
              </w:rPr>
              <w:t>.</w:t>
            </w:r>
          </w:p>
          <w:p w14:paraId="68FF7005" w14:textId="4DEDC7CB" w:rsidR="008D28E9" w:rsidRDefault="00ED7273" w:rsidP="008D28E9">
            <w:pPr>
              <w:pStyle w:val="CRCoverPage"/>
              <w:numPr>
                <w:ilvl w:val="0"/>
                <w:numId w:val="29"/>
              </w:numPr>
              <w:spacing w:after="0"/>
              <w:rPr>
                <w:szCs w:val="22"/>
                <w:lang w:eastAsia="sv-SE"/>
              </w:rPr>
            </w:pPr>
            <w:r>
              <w:rPr>
                <w:szCs w:val="22"/>
                <w:lang w:eastAsia="sv-SE"/>
              </w:rPr>
              <w:t xml:space="preserve">By </w:t>
            </w:r>
            <w:r w:rsidR="008D28E9">
              <w:rPr>
                <w:szCs w:val="22"/>
                <w:lang w:eastAsia="sv-SE"/>
              </w:rPr>
              <w:t xml:space="preserve">UE </w:t>
            </w:r>
            <w:r w:rsidR="00F14F9F">
              <w:rPr>
                <w:szCs w:val="22"/>
                <w:lang w:eastAsia="sv-SE"/>
              </w:rPr>
              <w:t>implementation</w:t>
            </w:r>
          </w:p>
          <w:p w14:paraId="0C83037C" w14:textId="25FCADE8" w:rsidR="0098118C" w:rsidRDefault="00ED7273" w:rsidP="008D28E9">
            <w:pPr>
              <w:pStyle w:val="CRCoverPage"/>
              <w:spacing w:after="0"/>
              <w:ind w:left="100"/>
              <w:rPr>
                <w:noProof/>
                <w:lang w:eastAsia="zh-CN"/>
              </w:rPr>
            </w:pPr>
            <w:r>
              <w:rPr>
                <w:noProof/>
                <w:lang w:eastAsia="zh-CN"/>
              </w:rPr>
              <w:t>However, with the above possibilities, some negative conse</w:t>
            </w:r>
            <w:r w:rsidR="0066408B">
              <w:rPr>
                <w:noProof/>
                <w:lang w:eastAsia="zh-CN"/>
              </w:rPr>
              <w:t>qu</w:t>
            </w:r>
            <w:r>
              <w:rPr>
                <w:noProof/>
                <w:lang w:eastAsia="zh-CN"/>
              </w:rPr>
              <w:t>ences can be observed:</w:t>
            </w:r>
          </w:p>
          <w:p w14:paraId="47BD9B0B" w14:textId="4D5BFBC8" w:rsidR="008D28E9" w:rsidRPr="008D28E9" w:rsidRDefault="008D28E9" w:rsidP="008D28E9">
            <w:pPr>
              <w:pStyle w:val="CRCoverPage"/>
              <w:numPr>
                <w:ilvl w:val="0"/>
                <w:numId w:val="30"/>
              </w:numPr>
              <w:spacing w:after="0"/>
              <w:rPr>
                <w:noProof/>
                <w:lang w:eastAsia="zh-CN"/>
              </w:rPr>
            </w:pPr>
            <w:r>
              <w:rPr>
                <w:noProof/>
                <w:lang w:eastAsia="zh-CN"/>
              </w:rPr>
              <w:t>Network configuration</w:t>
            </w:r>
            <w:r w:rsidR="00B7278B">
              <w:rPr>
                <w:noProof/>
                <w:lang w:eastAsia="zh-CN"/>
              </w:rPr>
              <w:t>/scheduling rest</w:t>
            </w:r>
            <w:r w:rsidR="00080F2B">
              <w:rPr>
                <w:noProof/>
                <w:lang w:val="en-US" w:eastAsia="zh-CN"/>
              </w:rPr>
              <w:t>r</w:t>
            </w:r>
            <w:r w:rsidR="00B7278B">
              <w:rPr>
                <w:noProof/>
                <w:lang w:eastAsia="zh-CN"/>
              </w:rPr>
              <w:t>iction</w:t>
            </w:r>
            <w:r>
              <w:rPr>
                <w:noProof/>
                <w:lang w:eastAsia="zh-CN"/>
              </w:rPr>
              <w:t xml:space="preserve"> on </w:t>
            </w:r>
            <w:r w:rsidRPr="00B2628D">
              <w:rPr>
                <w:szCs w:val="22"/>
                <w:lang w:eastAsia="sv-SE"/>
              </w:rPr>
              <w:t>joint TCI state or UL TCI state</w:t>
            </w:r>
          </w:p>
          <w:p w14:paraId="33B4E235" w14:textId="00015426" w:rsidR="008D28E9" w:rsidRDefault="008D28E9" w:rsidP="008D28E9">
            <w:pPr>
              <w:pStyle w:val="CRCoverPage"/>
              <w:numPr>
                <w:ilvl w:val="0"/>
                <w:numId w:val="30"/>
              </w:numPr>
              <w:spacing w:after="0"/>
              <w:rPr>
                <w:noProof/>
                <w:lang w:eastAsia="zh-CN"/>
              </w:rPr>
            </w:pPr>
            <w:r>
              <w:rPr>
                <w:szCs w:val="22"/>
                <w:lang w:eastAsia="sv-SE"/>
              </w:rPr>
              <w:t>Performance loss</w:t>
            </w:r>
            <w:r w:rsidR="00B7278B">
              <w:rPr>
                <w:szCs w:val="22"/>
                <w:lang w:eastAsia="sv-SE"/>
              </w:rPr>
              <w:t xml:space="preserve"> </w:t>
            </w:r>
            <w:r w:rsidR="00B7278B">
              <w:rPr>
                <w:rFonts w:hint="eastAsia"/>
                <w:szCs w:val="22"/>
                <w:lang w:eastAsia="zh-CN"/>
              </w:rPr>
              <w:t>for</w:t>
            </w:r>
            <w:r w:rsidR="00B7278B">
              <w:rPr>
                <w:szCs w:val="22"/>
                <w:lang w:eastAsia="sv-SE"/>
              </w:rPr>
              <w:t xml:space="preserve"> </w:t>
            </w:r>
            <w:proofErr w:type="spellStart"/>
            <w:r w:rsidR="00B7278B">
              <w:rPr>
                <w:szCs w:val="22"/>
                <w:lang w:eastAsia="sv-SE"/>
              </w:rPr>
              <w:t>pathloss</w:t>
            </w:r>
            <w:proofErr w:type="spellEnd"/>
            <w:r w:rsidR="00B7278B">
              <w:rPr>
                <w:szCs w:val="22"/>
                <w:lang w:eastAsia="sv-SE"/>
              </w:rPr>
              <w:t xml:space="preserve"> estimate.</w:t>
            </w:r>
          </w:p>
          <w:p w14:paraId="61376666" w14:textId="12817C1C" w:rsidR="008D28E9" w:rsidRPr="00377377" w:rsidRDefault="008D28E9" w:rsidP="008D28E9">
            <w:pPr>
              <w:pStyle w:val="CRCoverPage"/>
              <w:spacing w:after="0"/>
              <w:ind w:left="100"/>
              <w:rPr>
                <w:noProof/>
                <w:lang w:eastAsia="zh-CN"/>
              </w:rPr>
            </w:pPr>
          </w:p>
        </w:tc>
      </w:tr>
      <w:tr w:rsidR="009504EF" w14:paraId="0A6FA443" w14:textId="77777777" w:rsidTr="00A71465">
        <w:tc>
          <w:tcPr>
            <w:tcW w:w="2694" w:type="dxa"/>
            <w:gridSpan w:val="2"/>
          </w:tcPr>
          <w:p w14:paraId="77D020E2" w14:textId="77777777" w:rsidR="009504EF" w:rsidRDefault="009504EF" w:rsidP="00A71465">
            <w:pPr>
              <w:pStyle w:val="CRCoverPage"/>
              <w:spacing w:after="0"/>
              <w:rPr>
                <w:b/>
                <w:i/>
                <w:noProof/>
                <w:sz w:val="8"/>
                <w:szCs w:val="8"/>
              </w:rPr>
            </w:pPr>
          </w:p>
        </w:tc>
        <w:tc>
          <w:tcPr>
            <w:tcW w:w="6946" w:type="dxa"/>
            <w:gridSpan w:val="9"/>
          </w:tcPr>
          <w:p w14:paraId="068A807B" w14:textId="77777777" w:rsidR="009504EF" w:rsidRDefault="009504EF" w:rsidP="00A71465">
            <w:pPr>
              <w:pStyle w:val="CRCoverPage"/>
              <w:spacing w:after="0"/>
              <w:rPr>
                <w:noProof/>
                <w:sz w:val="8"/>
                <w:szCs w:val="8"/>
              </w:rPr>
            </w:pPr>
          </w:p>
        </w:tc>
      </w:tr>
      <w:tr w:rsidR="009504EF" w14:paraId="312F3428" w14:textId="77777777" w:rsidTr="00A71465">
        <w:tc>
          <w:tcPr>
            <w:tcW w:w="2694" w:type="dxa"/>
            <w:gridSpan w:val="2"/>
            <w:tcBorders>
              <w:top w:val="single" w:sz="4" w:space="0" w:color="auto"/>
              <w:left w:val="single" w:sz="4" w:space="0" w:color="auto"/>
            </w:tcBorders>
          </w:tcPr>
          <w:p w14:paraId="77FD4CF1" w14:textId="77777777" w:rsidR="009504EF" w:rsidRDefault="009504EF" w:rsidP="00A714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7DB901" w14:textId="65B6B486" w:rsidR="009504EF" w:rsidRDefault="005013E9" w:rsidP="00A71465">
            <w:pPr>
              <w:pStyle w:val="CRCoverPage"/>
              <w:spacing w:after="0"/>
              <w:ind w:left="100"/>
              <w:rPr>
                <w:noProof/>
                <w:lang w:eastAsia="zh-CN"/>
              </w:rPr>
            </w:pPr>
            <w:r>
              <w:rPr>
                <w:noProof/>
                <w:lang w:eastAsia="zh-CN"/>
              </w:rPr>
              <w:t>7</w:t>
            </w:r>
          </w:p>
        </w:tc>
      </w:tr>
      <w:tr w:rsidR="009504EF" w14:paraId="495982DA" w14:textId="77777777" w:rsidTr="00A71465">
        <w:tc>
          <w:tcPr>
            <w:tcW w:w="2694" w:type="dxa"/>
            <w:gridSpan w:val="2"/>
            <w:tcBorders>
              <w:left w:val="single" w:sz="4" w:space="0" w:color="auto"/>
            </w:tcBorders>
          </w:tcPr>
          <w:p w14:paraId="7AF09F5F" w14:textId="77777777" w:rsidR="009504EF" w:rsidRDefault="009504EF" w:rsidP="00A71465">
            <w:pPr>
              <w:pStyle w:val="CRCoverPage"/>
              <w:spacing w:after="0"/>
              <w:rPr>
                <w:b/>
                <w:i/>
                <w:noProof/>
                <w:sz w:val="8"/>
                <w:szCs w:val="8"/>
              </w:rPr>
            </w:pPr>
          </w:p>
        </w:tc>
        <w:tc>
          <w:tcPr>
            <w:tcW w:w="6946" w:type="dxa"/>
            <w:gridSpan w:val="9"/>
            <w:tcBorders>
              <w:right w:val="single" w:sz="4" w:space="0" w:color="auto"/>
            </w:tcBorders>
          </w:tcPr>
          <w:p w14:paraId="7C1EEC3B" w14:textId="77777777" w:rsidR="009504EF" w:rsidRDefault="009504EF" w:rsidP="00A71465">
            <w:pPr>
              <w:pStyle w:val="CRCoverPage"/>
              <w:spacing w:after="0"/>
              <w:rPr>
                <w:noProof/>
                <w:sz w:val="8"/>
                <w:szCs w:val="8"/>
              </w:rPr>
            </w:pPr>
          </w:p>
        </w:tc>
      </w:tr>
      <w:tr w:rsidR="009504EF" w14:paraId="4B740379" w14:textId="77777777" w:rsidTr="00A71465">
        <w:tc>
          <w:tcPr>
            <w:tcW w:w="2694" w:type="dxa"/>
            <w:gridSpan w:val="2"/>
            <w:tcBorders>
              <w:left w:val="single" w:sz="4" w:space="0" w:color="auto"/>
            </w:tcBorders>
          </w:tcPr>
          <w:p w14:paraId="09FDC2EF" w14:textId="77777777" w:rsidR="009504EF" w:rsidRDefault="009504EF" w:rsidP="00A714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C0737" w14:textId="77777777" w:rsidR="009504EF" w:rsidRDefault="009504EF" w:rsidP="00A714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1DB242" w14:textId="77777777" w:rsidR="009504EF" w:rsidRDefault="009504EF" w:rsidP="00A71465">
            <w:pPr>
              <w:pStyle w:val="CRCoverPage"/>
              <w:spacing w:after="0"/>
              <w:jc w:val="center"/>
              <w:rPr>
                <w:b/>
                <w:caps/>
                <w:noProof/>
              </w:rPr>
            </w:pPr>
            <w:r>
              <w:rPr>
                <w:b/>
                <w:caps/>
                <w:noProof/>
              </w:rPr>
              <w:t>N</w:t>
            </w:r>
          </w:p>
        </w:tc>
        <w:tc>
          <w:tcPr>
            <w:tcW w:w="2977" w:type="dxa"/>
            <w:gridSpan w:val="4"/>
          </w:tcPr>
          <w:p w14:paraId="514C4952" w14:textId="77777777" w:rsidR="009504EF" w:rsidRDefault="009504EF" w:rsidP="00A714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5A33B" w14:textId="77777777" w:rsidR="009504EF" w:rsidRDefault="009504EF" w:rsidP="00A71465">
            <w:pPr>
              <w:pStyle w:val="CRCoverPage"/>
              <w:spacing w:after="0"/>
              <w:ind w:left="99"/>
              <w:rPr>
                <w:noProof/>
              </w:rPr>
            </w:pPr>
          </w:p>
        </w:tc>
      </w:tr>
      <w:tr w:rsidR="009504EF" w14:paraId="427494F6" w14:textId="77777777" w:rsidTr="00A71465">
        <w:tc>
          <w:tcPr>
            <w:tcW w:w="2694" w:type="dxa"/>
            <w:gridSpan w:val="2"/>
            <w:tcBorders>
              <w:left w:val="single" w:sz="4" w:space="0" w:color="auto"/>
            </w:tcBorders>
          </w:tcPr>
          <w:p w14:paraId="3CB6084E" w14:textId="77777777" w:rsidR="009504EF" w:rsidRDefault="009504EF" w:rsidP="00A714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697FE3" w14:textId="77777777" w:rsidR="009504EF" w:rsidRDefault="009504EF"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C025B" w14:textId="77777777" w:rsidR="009504EF" w:rsidRDefault="009504EF" w:rsidP="00A71465">
            <w:pPr>
              <w:pStyle w:val="CRCoverPage"/>
              <w:spacing w:after="0"/>
              <w:jc w:val="center"/>
              <w:rPr>
                <w:b/>
                <w:caps/>
                <w:noProof/>
              </w:rPr>
            </w:pPr>
            <w:r>
              <w:rPr>
                <w:rFonts w:hint="eastAsia"/>
                <w:b/>
                <w:caps/>
                <w:noProof/>
                <w:lang w:eastAsia="zh-CN"/>
              </w:rPr>
              <w:t>X</w:t>
            </w:r>
          </w:p>
        </w:tc>
        <w:tc>
          <w:tcPr>
            <w:tcW w:w="2977" w:type="dxa"/>
            <w:gridSpan w:val="4"/>
          </w:tcPr>
          <w:p w14:paraId="04D31D33" w14:textId="77777777" w:rsidR="009504EF" w:rsidRDefault="009504EF" w:rsidP="00A714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3F396" w14:textId="77777777" w:rsidR="009504EF" w:rsidRDefault="009504EF" w:rsidP="00A71465">
            <w:pPr>
              <w:pStyle w:val="CRCoverPage"/>
              <w:spacing w:after="0"/>
              <w:ind w:left="99"/>
              <w:rPr>
                <w:noProof/>
              </w:rPr>
            </w:pPr>
            <w:r>
              <w:rPr>
                <w:noProof/>
              </w:rPr>
              <w:t xml:space="preserve">TS/TR ... CR ... </w:t>
            </w:r>
          </w:p>
        </w:tc>
      </w:tr>
      <w:tr w:rsidR="009504EF" w14:paraId="78B0766A" w14:textId="77777777" w:rsidTr="00A71465">
        <w:tc>
          <w:tcPr>
            <w:tcW w:w="2694" w:type="dxa"/>
            <w:gridSpan w:val="2"/>
            <w:tcBorders>
              <w:left w:val="single" w:sz="4" w:space="0" w:color="auto"/>
            </w:tcBorders>
          </w:tcPr>
          <w:p w14:paraId="0D83888C" w14:textId="77777777" w:rsidR="009504EF" w:rsidRDefault="009504EF" w:rsidP="00A714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1A1AE9" w14:textId="77777777" w:rsidR="009504EF" w:rsidRDefault="009504EF"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70B07" w14:textId="77777777" w:rsidR="009504EF" w:rsidRDefault="009504EF" w:rsidP="00A71465">
            <w:pPr>
              <w:pStyle w:val="CRCoverPage"/>
              <w:spacing w:after="0"/>
              <w:jc w:val="center"/>
              <w:rPr>
                <w:b/>
                <w:caps/>
                <w:noProof/>
              </w:rPr>
            </w:pPr>
            <w:r>
              <w:rPr>
                <w:rFonts w:hint="eastAsia"/>
                <w:b/>
                <w:caps/>
                <w:noProof/>
                <w:lang w:eastAsia="zh-CN"/>
              </w:rPr>
              <w:t>X</w:t>
            </w:r>
          </w:p>
        </w:tc>
        <w:tc>
          <w:tcPr>
            <w:tcW w:w="2977" w:type="dxa"/>
            <w:gridSpan w:val="4"/>
          </w:tcPr>
          <w:p w14:paraId="25BECFBB" w14:textId="77777777" w:rsidR="009504EF" w:rsidRDefault="009504EF" w:rsidP="00A714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33F7A7" w14:textId="77777777" w:rsidR="009504EF" w:rsidRDefault="009504EF" w:rsidP="00A71465">
            <w:pPr>
              <w:pStyle w:val="CRCoverPage"/>
              <w:spacing w:after="0"/>
              <w:ind w:left="99"/>
              <w:rPr>
                <w:noProof/>
              </w:rPr>
            </w:pPr>
            <w:r>
              <w:rPr>
                <w:noProof/>
              </w:rPr>
              <w:t xml:space="preserve">TS/TR ... CR ... </w:t>
            </w:r>
          </w:p>
        </w:tc>
      </w:tr>
      <w:tr w:rsidR="009504EF" w14:paraId="5F7722DA" w14:textId="77777777" w:rsidTr="00A71465">
        <w:tc>
          <w:tcPr>
            <w:tcW w:w="2694" w:type="dxa"/>
            <w:gridSpan w:val="2"/>
            <w:tcBorders>
              <w:left w:val="single" w:sz="4" w:space="0" w:color="auto"/>
            </w:tcBorders>
          </w:tcPr>
          <w:p w14:paraId="24BBBBEB" w14:textId="77777777" w:rsidR="009504EF" w:rsidRDefault="009504EF" w:rsidP="00A714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24E024" w14:textId="77777777" w:rsidR="009504EF" w:rsidRDefault="009504EF"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A0A5" w14:textId="77777777" w:rsidR="009504EF" w:rsidRDefault="009504EF" w:rsidP="00A71465">
            <w:pPr>
              <w:pStyle w:val="CRCoverPage"/>
              <w:spacing w:after="0"/>
              <w:jc w:val="center"/>
              <w:rPr>
                <w:b/>
                <w:caps/>
                <w:noProof/>
              </w:rPr>
            </w:pPr>
            <w:r>
              <w:rPr>
                <w:rFonts w:hint="eastAsia"/>
                <w:b/>
                <w:caps/>
                <w:noProof/>
                <w:lang w:eastAsia="zh-CN"/>
              </w:rPr>
              <w:t>X</w:t>
            </w:r>
          </w:p>
        </w:tc>
        <w:tc>
          <w:tcPr>
            <w:tcW w:w="2977" w:type="dxa"/>
            <w:gridSpan w:val="4"/>
          </w:tcPr>
          <w:p w14:paraId="359A8C12" w14:textId="77777777" w:rsidR="009504EF" w:rsidRDefault="009504EF" w:rsidP="00A714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FC55E0" w14:textId="77777777" w:rsidR="009504EF" w:rsidRDefault="009504EF" w:rsidP="00A71465">
            <w:pPr>
              <w:pStyle w:val="CRCoverPage"/>
              <w:spacing w:after="0"/>
              <w:ind w:left="99"/>
              <w:rPr>
                <w:noProof/>
              </w:rPr>
            </w:pPr>
            <w:r>
              <w:rPr>
                <w:noProof/>
              </w:rPr>
              <w:t xml:space="preserve">TS/TR ... CR ... </w:t>
            </w:r>
          </w:p>
        </w:tc>
      </w:tr>
      <w:tr w:rsidR="009504EF" w14:paraId="2FD4C0D3" w14:textId="77777777" w:rsidTr="00A71465">
        <w:tc>
          <w:tcPr>
            <w:tcW w:w="2694" w:type="dxa"/>
            <w:gridSpan w:val="2"/>
            <w:tcBorders>
              <w:left w:val="single" w:sz="4" w:space="0" w:color="auto"/>
            </w:tcBorders>
          </w:tcPr>
          <w:p w14:paraId="7880F309" w14:textId="77777777" w:rsidR="009504EF" w:rsidRDefault="009504EF" w:rsidP="00A71465">
            <w:pPr>
              <w:pStyle w:val="CRCoverPage"/>
              <w:spacing w:after="0"/>
              <w:rPr>
                <w:b/>
                <w:i/>
                <w:noProof/>
              </w:rPr>
            </w:pPr>
          </w:p>
        </w:tc>
        <w:tc>
          <w:tcPr>
            <w:tcW w:w="6946" w:type="dxa"/>
            <w:gridSpan w:val="9"/>
            <w:tcBorders>
              <w:right w:val="single" w:sz="4" w:space="0" w:color="auto"/>
            </w:tcBorders>
          </w:tcPr>
          <w:p w14:paraId="05F8AB6A" w14:textId="77777777" w:rsidR="009504EF" w:rsidRDefault="009504EF" w:rsidP="00A71465">
            <w:pPr>
              <w:pStyle w:val="CRCoverPage"/>
              <w:spacing w:after="0"/>
              <w:rPr>
                <w:noProof/>
              </w:rPr>
            </w:pPr>
          </w:p>
        </w:tc>
      </w:tr>
      <w:tr w:rsidR="009504EF" w14:paraId="7787248E" w14:textId="77777777" w:rsidTr="00A71465">
        <w:tc>
          <w:tcPr>
            <w:tcW w:w="2694" w:type="dxa"/>
            <w:gridSpan w:val="2"/>
            <w:tcBorders>
              <w:left w:val="single" w:sz="4" w:space="0" w:color="auto"/>
              <w:bottom w:val="single" w:sz="4" w:space="0" w:color="auto"/>
            </w:tcBorders>
          </w:tcPr>
          <w:p w14:paraId="0FF624CA" w14:textId="77777777" w:rsidR="009504EF" w:rsidRDefault="009504EF" w:rsidP="00A714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EE0D75" w14:textId="77777777" w:rsidR="009504EF" w:rsidRDefault="009504EF" w:rsidP="00A71465">
            <w:pPr>
              <w:pStyle w:val="CRCoverPage"/>
              <w:spacing w:after="0"/>
              <w:ind w:left="100"/>
              <w:rPr>
                <w:noProof/>
              </w:rPr>
            </w:pPr>
          </w:p>
        </w:tc>
      </w:tr>
      <w:tr w:rsidR="009504EF" w:rsidRPr="008863B9" w14:paraId="54EFC0E9" w14:textId="77777777" w:rsidTr="00A71465">
        <w:tc>
          <w:tcPr>
            <w:tcW w:w="2694" w:type="dxa"/>
            <w:gridSpan w:val="2"/>
            <w:tcBorders>
              <w:top w:val="single" w:sz="4" w:space="0" w:color="auto"/>
              <w:bottom w:val="single" w:sz="4" w:space="0" w:color="auto"/>
            </w:tcBorders>
          </w:tcPr>
          <w:p w14:paraId="169260E3" w14:textId="77777777" w:rsidR="009504EF" w:rsidRPr="008863B9" w:rsidRDefault="009504EF" w:rsidP="00A714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9B9D57" w14:textId="77777777" w:rsidR="009504EF" w:rsidRPr="008863B9" w:rsidRDefault="009504EF" w:rsidP="00A71465">
            <w:pPr>
              <w:pStyle w:val="CRCoverPage"/>
              <w:spacing w:after="0"/>
              <w:ind w:left="100"/>
              <w:rPr>
                <w:noProof/>
                <w:sz w:val="8"/>
                <w:szCs w:val="8"/>
              </w:rPr>
            </w:pPr>
          </w:p>
        </w:tc>
      </w:tr>
      <w:tr w:rsidR="009504EF" w14:paraId="2D59E405" w14:textId="77777777" w:rsidTr="00A71465">
        <w:tc>
          <w:tcPr>
            <w:tcW w:w="2694" w:type="dxa"/>
            <w:gridSpan w:val="2"/>
            <w:tcBorders>
              <w:top w:val="single" w:sz="4" w:space="0" w:color="auto"/>
              <w:left w:val="single" w:sz="4" w:space="0" w:color="auto"/>
              <w:bottom w:val="single" w:sz="4" w:space="0" w:color="auto"/>
            </w:tcBorders>
          </w:tcPr>
          <w:p w14:paraId="0CC88E3A" w14:textId="77777777" w:rsidR="009504EF" w:rsidRDefault="009504EF" w:rsidP="00A714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0509E9" w14:textId="77777777" w:rsidR="009504EF" w:rsidRDefault="009504EF" w:rsidP="00A71465">
            <w:pPr>
              <w:pStyle w:val="CRCoverPage"/>
              <w:spacing w:after="0"/>
              <w:ind w:left="100"/>
              <w:rPr>
                <w:noProof/>
              </w:rPr>
            </w:pPr>
          </w:p>
        </w:tc>
      </w:tr>
      <w:bookmarkEnd w:id="0"/>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58D82CF6" w14:textId="25738991" w:rsidR="00E40F80" w:rsidRDefault="00E40F80" w:rsidP="00E40F80">
      <w:pPr>
        <w:autoSpaceDE w:val="0"/>
        <w:autoSpaceDN w:val="0"/>
        <w:adjustRightInd w:val="0"/>
        <w:snapToGrid w:val="0"/>
        <w:spacing w:afterLines="50" w:after="120"/>
        <w:rPr>
          <w:rFonts w:eastAsia="等线" w:cs="Arial"/>
          <w:color w:val="FF0000"/>
          <w:lang w:val="en-US" w:eastAsia="zh-CN"/>
        </w:rPr>
      </w:pPr>
    </w:p>
    <w:p w14:paraId="4CA4792A" w14:textId="77777777" w:rsidR="00CD0177" w:rsidRPr="00B916EC" w:rsidRDefault="00CD0177" w:rsidP="00CD0177">
      <w:pPr>
        <w:pStyle w:val="1"/>
        <w:tabs>
          <w:tab w:val="left" w:pos="1134"/>
        </w:tabs>
      </w:pPr>
      <w:bookmarkStart w:id="2" w:name="_Toc12021444"/>
      <w:bookmarkStart w:id="3" w:name="_Toc20311556"/>
      <w:bookmarkStart w:id="4" w:name="_Toc26719381"/>
      <w:bookmarkStart w:id="5" w:name="_Toc29894812"/>
      <w:bookmarkStart w:id="6" w:name="_Toc29899111"/>
      <w:bookmarkStart w:id="7" w:name="_Toc29899529"/>
      <w:bookmarkStart w:id="8" w:name="_Toc29917266"/>
      <w:bookmarkStart w:id="9" w:name="_Toc36498140"/>
      <w:bookmarkStart w:id="10" w:name="_Toc45699166"/>
      <w:bookmarkStart w:id="11" w:name="_Toc114216038"/>
      <w:r w:rsidRPr="00B916EC">
        <w:t>7</w:t>
      </w:r>
      <w:r w:rsidRPr="00B916EC">
        <w:tab/>
        <w:t xml:space="preserve">Uplink </w:t>
      </w:r>
      <w:r>
        <w:t>P</w:t>
      </w:r>
      <w:r w:rsidRPr="00B916EC">
        <w:t>ower control</w:t>
      </w:r>
      <w:bookmarkEnd w:id="2"/>
      <w:bookmarkEnd w:id="3"/>
      <w:bookmarkEnd w:id="4"/>
      <w:bookmarkEnd w:id="5"/>
      <w:bookmarkEnd w:id="6"/>
      <w:bookmarkEnd w:id="7"/>
      <w:bookmarkEnd w:id="8"/>
      <w:bookmarkEnd w:id="9"/>
      <w:bookmarkEnd w:id="10"/>
      <w:bookmarkEnd w:id="11"/>
    </w:p>
    <w:p w14:paraId="5CC90F28" w14:textId="77777777" w:rsidR="00CD0177" w:rsidRDefault="00CD0177" w:rsidP="00D131F0">
      <w:pPr>
        <w:jc w:val="both"/>
      </w:pPr>
      <w:r w:rsidRPr="00B916EC">
        <w:t xml:space="preserve">Uplink power control determines </w:t>
      </w:r>
      <w:r>
        <w:t>a</w:t>
      </w:r>
      <w:r w:rsidRPr="00B916EC">
        <w:t xml:space="preserve"> power </w:t>
      </w:r>
      <w:r>
        <w:t>for PUSCH, PUCCH, SRS, and PRACH transmissions</w:t>
      </w:r>
      <w:r w:rsidRPr="00B916EC">
        <w:t xml:space="preserve">. </w:t>
      </w:r>
    </w:p>
    <w:p w14:paraId="285755A3" w14:textId="77777777" w:rsidR="00CD0177" w:rsidRPr="0098252E" w:rsidRDefault="00CD0177" w:rsidP="00D131F0">
      <w:pPr>
        <w:jc w:val="both"/>
      </w:pPr>
      <w:r>
        <w:rPr>
          <w:iCs/>
          <w:szCs w:val="32"/>
        </w:rPr>
        <w:t>A UE does not expect</w:t>
      </w:r>
      <w:r w:rsidRPr="0098252E">
        <w:rPr>
          <w:iCs/>
          <w:szCs w:val="32"/>
        </w:rPr>
        <w:t xml:space="preserve"> to simultaneously maintain more than four </w:t>
      </w:r>
      <w:proofErr w:type="spellStart"/>
      <w:r w:rsidRPr="0098252E">
        <w:rPr>
          <w:iCs/>
          <w:szCs w:val="32"/>
        </w:rPr>
        <w:t>pathloss</w:t>
      </w:r>
      <w:proofErr w:type="spellEnd"/>
      <w:r w:rsidRPr="0098252E">
        <w:rPr>
          <w:iCs/>
          <w:szCs w:val="32"/>
        </w:rPr>
        <w:t xml:space="preserve">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w:t>
      </w:r>
      <w:proofErr w:type="spellStart"/>
      <w:r w:rsidRPr="006F281D">
        <w:rPr>
          <w:i/>
          <w:lang w:eastAsia="zh-CN"/>
        </w:rPr>
        <w:t>PosResourceSet</w:t>
      </w:r>
      <w:proofErr w:type="spellEnd"/>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 xml:space="preserve">number of RS resources for </w:t>
      </w:r>
      <w:proofErr w:type="spellStart"/>
      <w:r w:rsidRPr="00326475">
        <w:rPr>
          <w:iCs/>
          <w:szCs w:val="32"/>
        </w:rPr>
        <w:t>pathloss</w:t>
      </w:r>
      <w:proofErr w:type="spellEnd"/>
      <w:r w:rsidRPr="00326475">
        <w:rPr>
          <w:iCs/>
          <w:szCs w:val="32"/>
        </w:rPr>
        <w:t xml:space="preserve">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w:t>
      </w:r>
      <w:proofErr w:type="spellStart"/>
      <w:r>
        <w:rPr>
          <w:iCs/>
          <w:szCs w:val="32"/>
        </w:rPr>
        <w:t>pathloss</w:t>
      </w:r>
      <w:proofErr w:type="spellEnd"/>
      <w:r>
        <w:rPr>
          <w:iCs/>
          <w:szCs w:val="32"/>
        </w:rPr>
        <w:t xml:space="preserve">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w:t>
      </w:r>
      <w:proofErr w:type="spellStart"/>
      <w:r w:rsidRPr="00025B02">
        <w:rPr>
          <w:iCs/>
          <w:szCs w:val="32"/>
        </w:rPr>
        <w:t>pathloss</w:t>
      </w:r>
      <w:proofErr w:type="spellEnd"/>
      <w:r w:rsidRPr="00025B02">
        <w:rPr>
          <w:iCs/>
          <w:szCs w:val="32"/>
        </w:rPr>
        <w:t xml:space="preserve">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w:t>
      </w:r>
      <w:proofErr w:type="spellStart"/>
      <w:r w:rsidRPr="00B011D4">
        <w:rPr>
          <w:lang w:val="en-US" w:eastAsia="ko-KR"/>
        </w:rPr>
        <w:t>pathloss</w:t>
      </w:r>
      <w:proofErr w:type="spellEnd"/>
      <w:r w:rsidRPr="00B011D4">
        <w:rPr>
          <w:lang w:val="en-US" w:eastAsia="ko-KR"/>
        </w:rPr>
        <w:t xml:space="preserve">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sidRPr="00EF65B8">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w:t>
      </w:r>
      <w:r>
        <w:rPr>
          <w:i/>
        </w:rPr>
        <w:t>.</w:t>
      </w:r>
    </w:p>
    <w:p w14:paraId="397D1B77" w14:textId="77777777" w:rsidR="00CD0177" w:rsidRPr="00F415B1" w:rsidRDefault="00CD0177" w:rsidP="00D131F0">
      <w:pPr>
        <w:jc w:val="both"/>
      </w:pPr>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w:t>
      </w:r>
      <w:proofErr w:type="gramStart"/>
      <w:r>
        <w:t xml:space="preserve">number </w:t>
      </w:r>
      <w:proofErr w:type="gramEnd"/>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w:t>
      </w:r>
      <w:proofErr w:type="spellStart"/>
      <w:r>
        <w:t>smission</w:t>
      </w:r>
      <w:proofErr w:type="spellEnd"/>
      <w:r>
        <w:t xml:space="preserve"> occasion is a nominal repetition [6, TS 38.214].</w:t>
      </w:r>
    </w:p>
    <w:p w14:paraId="0F93887D" w14:textId="77777777" w:rsidR="00CD0177" w:rsidRPr="00F415B1" w:rsidRDefault="00CD0177" w:rsidP="00D131F0">
      <w:pPr>
        <w:jc w:val="both"/>
        <w:rPr>
          <w:lang w:eastAsia="ko-KR"/>
        </w:rPr>
      </w:pPr>
      <w:r w:rsidRPr="00F415B1">
        <w:rPr>
          <w:lang w:eastAsia="ko-KR"/>
        </w:rPr>
        <w:t xml:space="preserve">In the remaining of this clause, if a UE is provided </w:t>
      </w:r>
      <w:proofErr w:type="spellStart"/>
      <w:r w:rsidRPr="00037243">
        <w:rPr>
          <w:rFonts w:cs="Times"/>
          <w:i/>
          <w:iCs/>
          <w:szCs w:val="18"/>
          <w:lang w:eastAsia="zh-CN"/>
        </w:rPr>
        <w:t>TCIState</w:t>
      </w:r>
      <w:proofErr w:type="spellEnd"/>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w:t>
      </w:r>
      <w:proofErr w:type="spellStart"/>
      <w:r w:rsidRPr="00A427A3">
        <w:rPr>
          <w:rFonts w:cs="Times"/>
          <w:i/>
          <w:szCs w:val="18"/>
          <w:lang w:eastAsia="zh-CN"/>
        </w:rPr>
        <w:t>OrJoint</w:t>
      </w:r>
      <w:proofErr w:type="spellEnd"/>
      <w:r w:rsidRPr="00A427A3">
        <w:rPr>
          <w:rFonts w:cs="Times"/>
          <w:i/>
          <w:szCs w:val="18"/>
          <w:lang w:eastAsia="zh-CN"/>
        </w:rPr>
        <w:t>-</w:t>
      </w:r>
      <w:proofErr w:type="spellStart"/>
      <w:r w:rsidRPr="00A427A3">
        <w:rPr>
          <w:rFonts w:cs="Times"/>
          <w:i/>
          <w:szCs w:val="18"/>
          <w:lang w:eastAsia="zh-CN"/>
        </w:rPr>
        <w:t>TCIStateList</w:t>
      </w:r>
      <w:proofErr w:type="spellEnd"/>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w:t>
      </w:r>
      <w:bookmarkStart w:id="12" w:name="_GoBack"/>
      <w:bookmarkEnd w:id="12"/>
      <w:r w:rsidRPr="00037243">
        <w:rPr>
          <w:i/>
          <w:iCs/>
          <w:lang w:val="en-US"/>
        </w:rPr>
        <w:t>ate</w:t>
      </w:r>
      <w:proofErr w:type="spellEnd"/>
      <w:r w:rsidRPr="00F415B1">
        <w:rPr>
          <w:lang w:eastAsia="ko-KR"/>
        </w:rPr>
        <w:t xml:space="preserve"> and for an indicated </w:t>
      </w:r>
      <w:proofErr w:type="spellStart"/>
      <w:r w:rsidRPr="00037243">
        <w:rPr>
          <w:rFonts w:cs="Times"/>
          <w:i/>
          <w:iCs/>
          <w:szCs w:val="18"/>
          <w:lang w:eastAsia="zh-CN"/>
        </w:rPr>
        <w: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F415B1">
        <w:rPr>
          <w:lang w:val="en-US"/>
        </w:rPr>
        <w:t xml:space="preserve"> as described in [6, TS 38.214]</w:t>
      </w:r>
      <w:r w:rsidRPr="00F415B1">
        <w:rPr>
          <w:lang w:eastAsia="ko-KR"/>
        </w:rPr>
        <w:t xml:space="preserve"> </w:t>
      </w:r>
    </w:p>
    <w:p w14:paraId="29E7D83C" w14:textId="40A8A0F7" w:rsidR="00CD0177" w:rsidRDefault="00CD0177" w:rsidP="00D131F0">
      <w:pPr>
        <w:pStyle w:val="B1"/>
        <w:jc w:val="both"/>
        <w:rPr>
          <w:ins w:id="13" w:author="杨宇 (Yu Yang/14554)" w:date="2022-09-22T14:39:00Z"/>
          <w:i/>
          <w:iCs/>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 </w:t>
      </w:r>
      <w:r w:rsidRPr="00F415B1">
        <w:rPr>
          <w:i/>
          <w:lang w:val="en-US"/>
        </w:rPr>
        <w:t>PL-RS</w:t>
      </w:r>
      <w:r w:rsidRPr="00F415B1">
        <w:rPr>
          <w:iCs/>
          <w:lang w:val="en-US"/>
        </w:rPr>
        <w:t xml:space="preserve"> associated with or included in the </w:t>
      </w:r>
      <w:r w:rsidRPr="00F415B1">
        <w:rPr>
          <w:lang w:eastAsia="ko-KR"/>
        </w:rPr>
        <w:t xml:space="preserve">indicated </w:t>
      </w:r>
      <w:proofErr w:type="spellStart"/>
      <w:r w:rsidRPr="00037243">
        <w:rPr>
          <w:rFonts w:cs="Times"/>
          <w:i/>
          <w:iCs/>
          <w:szCs w:val="18"/>
          <w:lang w:eastAsia="zh-CN"/>
        </w:rPr>
        <w: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037243">
        <w:rPr>
          <w:lang w:val="en-US"/>
        </w:rPr>
        <w:t xml:space="preserve"> except for SRS transmission that is not provided </w:t>
      </w:r>
      <w:proofErr w:type="spellStart"/>
      <w:r w:rsidRPr="00997ADD">
        <w:rPr>
          <w:i/>
          <w:iCs/>
        </w:rPr>
        <w:t>followUnifiedTCIstateSRS</w:t>
      </w:r>
      <w:proofErr w:type="spellEnd"/>
    </w:p>
    <w:p w14:paraId="20340B5C" w14:textId="5A38D2CE" w:rsidR="001A70BE" w:rsidRDefault="001A70BE" w:rsidP="005D1148">
      <w:pPr>
        <w:pStyle w:val="B2"/>
        <w:jc w:val="both"/>
        <w:rPr>
          <w:iCs/>
        </w:rPr>
      </w:pPr>
      <w:ins w:id="14" w:author="杨宇 (Yu Yang/14554)" w:date="2022-09-22T14:39:00Z">
        <w:r w:rsidRPr="00037243">
          <w:t>-</w:t>
        </w:r>
        <w:r w:rsidRPr="00037243">
          <w:tab/>
        </w:r>
      </w:ins>
      <w:ins w:id="15" w:author="杨宇 (Yu Yang/14554)" w:date="2022-09-28T15:58:00Z">
        <w:r w:rsidR="00B7278B">
          <w:t>when</w:t>
        </w:r>
        <w:r w:rsidR="00B7278B" w:rsidRPr="00B7278B">
          <w:rPr>
            <w:szCs w:val="22"/>
            <w:lang w:eastAsia="sv-SE"/>
          </w:rPr>
          <w:t xml:space="preserve"> </w:t>
        </w:r>
        <w:r w:rsidR="00B7278B">
          <w:rPr>
            <w:szCs w:val="22"/>
            <w:lang w:eastAsia="sv-SE"/>
          </w:rPr>
          <w:t xml:space="preserve">a UE </w:t>
        </w:r>
        <w:r w:rsidR="00B7278B" w:rsidRPr="00F415B1">
          <w:rPr>
            <w:iCs/>
          </w:rPr>
          <w:t xml:space="preserve">is </w:t>
        </w:r>
        <w:r w:rsidR="00B7278B">
          <w:rPr>
            <w:iCs/>
          </w:rPr>
          <w:t>configured with</w:t>
        </w:r>
        <w:r w:rsidR="00B7278B" w:rsidRPr="00F415B1">
          <w:rPr>
            <w:iCs/>
          </w:rPr>
          <w:t xml:space="preserve"> </w:t>
        </w:r>
        <w:r w:rsidR="00B7278B" w:rsidRPr="00997ADD">
          <w:rPr>
            <w:rFonts w:cs="Times"/>
            <w:i/>
            <w:szCs w:val="18"/>
            <w:lang w:eastAsia="zh-CN"/>
          </w:rPr>
          <w:t>dl-OrJoint-TCIStateList-r17</w:t>
        </w:r>
      </w:ins>
      <w:ins w:id="16" w:author="杨宇 (Yu Yang/14554)" w:date="2022-09-28T15:59:00Z">
        <w:r w:rsidR="00B7278B">
          <w:rPr>
            <w:rFonts w:cs="Times"/>
            <w:szCs w:val="18"/>
            <w:lang w:eastAsia="zh-CN"/>
          </w:rPr>
          <w:t xml:space="preserve"> and</w:t>
        </w:r>
      </w:ins>
      <w:ins w:id="17" w:author="杨宇 (Yu Yang/14554)" w:date="2022-09-22T14:39:00Z">
        <w:r w:rsidRPr="00037243">
          <w:t xml:space="preserve"> </w:t>
        </w:r>
      </w:ins>
      <w:ins w:id="18" w:author="杨宇 (Yu Yang/14554)" w:date="2022-09-22T14:41:00Z">
        <w:r w:rsidRPr="00F415B1">
          <w:rPr>
            <w:i/>
            <w:lang w:val="en-US"/>
          </w:rPr>
          <w:t>PL-RS</w:t>
        </w:r>
      </w:ins>
      <w:ins w:id="19" w:author="杨宇 (Yu Yang/14554)" w:date="2022-09-22T14:42:00Z">
        <w:r>
          <w:rPr>
            <w:lang w:val="en-US"/>
          </w:rPr>
          <w:t xml:space="preserve"> is </w:t>
        </w:r>
      </w:ins>
      <w:ins w:id="20" w:author="杨宇 (Yu Yang/14554)" w:date="2022-09-28T09:48:00Z">
        <w:r w:rsidR="005851C3">
          <w:rPr>
            <w:lang w:val="en-US"/>
          </w:rPr>
          <w:t>neither</w:t>
        </w:r>
      </w:ins>
      <w:ins w:id="21" w:author="杨宇 (Yu Yang/14554)" w:date="2022-09-22T14:42:00Z">
        <w:r w:rsidR="00054D17">
          <w:rPr>
            <w:lang w:val="en-US"/>
          </w:rPr>
          <w:t xml:space="preserve"> </w:t>
        </w:r>
      </w:ins>
      <w:ins w:id="22" w:author="杨宇 (Yu Yang/14554)" w:date="2022-09-26T14:11:00Z">
        <w:r w:rsidR="006A488E">
          <w:rPr>
            <w:lang w:val="en-US"/>
          </w:rPr>
          <w:t xml:space="preserve">associated with </w:t>
        </w:r>
      </w:ins>
      <w:ins w:id="23" w:author="杨宇 (Yu Yang/14554)" w:date="2022-09-28T09:48:00Z">
        <w:r w:rsidR="005851C3">
          <w:rPr>
            <w:lang w:val="en-US"/>
          </w:rPr>
          <w:t>n</w:t>
        </w:r>
      </w:ins>
      <w:ins w:id="24" w:author="杨宇 (Yu Yang/14554)" w:date="2022-09-26T14:11:00Z">
        <w:r w:rsidR="006A488E">
          <w:rPr>
            <w:lang w:val="en-US"/>
          </w:rPr>
          <w:t xml:space="preserve">or included in </w:t>
        </w:r>
        <w:r w:rsidR="006A488E" w:rsidRPr="00F415B1">
          <w:rPr>
            <w:iCs/>
            <w:lang w:val="en-US"/>
          </w:rPr>
          <w:t xml:space="preserve">the </w:t>
        </w:r>
        <w:r w:rsidR="006A488E" w:rsidRPr="00F415B1">
          <w:rPr>
            <w:lang w:eastAsia="ko-KR"/>
          </w:rPr>
          <w:t xml:space="preserve">indicated </w:t>
        </w:r>
        <w:proofErr w:type="spellStart"/>
        <w:r w:rsidR="006A488E" w:rsidRPr="00037243">
          <w:rPr>
            <w:rFonts w:cs="Times"/>
            <w:i/>
            <w:iCs/>
            <w:szCs w:val="18"/>
            <w:lang w:eastAsia="zh-CN"/>
          </w:rPr>
          <w:t>TCIState</w:t>
        </w:r>
      </w:ins>
      <w:proofErr w:type="spellEnd"/>
      <w:ins w:id="25" w:author="杨宇 (Yu Yang/14554)" w:date="2022-09-22T14:42:00Z">
        <w:r w:rsidR="00054D17">
          <w:rPr>
            <w:lang w:val="en-US"/>
          </w:rPr>
          <w:t xml:space="preserve">, </w:t>
        </w:r>
      </w:ins>
      <w:ins w:id="26" w:author="杨宇 (Yu Yang/14554)" w:date="2022-09-28T15:59:00Z">
        <w:r w:rsidR="00B7278B">
          <w:rPr>
            <w:lang w:val="en-US"/>
          </w:rPr>
          <w:t xml:space="preserve">or </w:t>
        </w:r>
        <w:r w:rsidR="00B7278B">
          <w:rPr>
            <w:rFonts w:cs="Times"/>
            <w:iCs/>
            <w:szCs w:val="18"/>
            <w:lang w:eastAsia="zh-CN"/>
          </w:rPr>
          <w:t xml:space="preserve">when </w:t>
        </w:r>
        <w:r w:rsidR="00B7278B">
          <w:rPr>
            <w:szCs w:val="22"/>
            <w:lang w:eastAsia="sv-SE"/>
          </w:rPr>
          <w:t xml:space="preserve">a UE </w:t>
        </w:r>
        <w:r w:rsidR="00B7278B" w:rsidRPr="00F415B1">
          <w:rPr>
            <w:iCs/>
          </w:rPr>
          <w:t xml:space="preserve">is </w:t>
        </w:r>
        <w:r w:rsidR="00B7278B">
          <w:rPr>
            <w:iCs/>
          </w:rPr>
          <w:t>configured with</w:t>
        </w:r>
        <w:r w:rsidR="00B7278B" w:rsidRPr="00F415B1">
          <w:rPr>
            <w:iCs/>
          </w:rPr>
          <w:t xml:space="preserve"> </w:t>
        </w:r>
        <w:r w:rsidR="00B7278B" w:rsidRPr="00997ADD">
          <w:rPr>
            <w:rFonts w:cs="Times"/>
            <w:i/>
            <w:szCs w:val="18"/>
            <w:lang w:eastAsia="zh-CN"/>
          </w:rPr>
          <w:t>dl-OrJoint-TCIStateList-r17</w:t>
        </w:r>
      </w:ins>
      <w:ins w:id="27" w:author="杨宇 (Yu Yang/14554)" w:date="2022-09-28T16:00:00Z">
        <w:r w:rsidR="00C307DF" w:rsidRPr="00C307DF">
          <w:rPr>
            <w:rFonts w:cs="Times"/>
            <w:szCs w:val="18"/>
            <w:lang w:eastAsia="zh-CN"/>
          </w:rPr>
          <w:t xml:space="preserve"> </w:t>
        </w:r>
        <w:r w:rsidR="00C307DF">
          <w:rPr>
            <w:rFonts w:cs="Times"/>
            <w:szCs w:val="18"/>
            <w:lang w:eastAsia="zh-CN"/>
          </w:rPr>
          <w:t xml:space="preserve">and </w:t>
        </w:r>
        <w:r w:rsidR="00C307DF">
          <w:rPr>
            <w:i/>
            <w:iCs/>
            <w:color w:val="000000" w:themeColor="text1"/>
          </w:rPr>
          <w:t>UL-</w:t>
        </w:r>
        <w:proofErr w:type="spellStart"/>
        <w:r w:rsidR="00C307DF">
          <w:rPr>
            <w:i/>
            <w:iCs/>
            <w:color w:val="000000" w:themeColor="text1"/>
          </w:rPr>
          <w:t>TCI</w:t>
        </w:r>
        <w:r w:rsidR="0035233B">
          <w:rPr>
            <w:i/>
            <w:iCs/>
            <w:color w:val="000000" w:themeColor="text1"/>
          </w:rPr>
          <w:t>s</w:t>
        </w:r>
        <w:r w:rsidR="00C307DF">
          <w:rPr>
            <w:i/>
            <w:iCs/>
            <w:color w:val="000000" w:themeColor="text1"/>
          </w:rPr>
          <w:t>tate</w:t>
        </w:r>
      </w:ins>
      <w:proofErr w:type="spellEnd"/>
      <w:ins w:id="28" w:author="杨宇 (Yu Yang/14554)" w:date="2022-09-28T15:59:00Z">
        <w:r w:rsidR="00B7278B">
          <w:rPr>
            <w:rFonts w:cs="Times"/>
            <w:szCs w:val="18"/>
            <w:lang w:eastAsia="zh-CN"/>
          </w:rPr>
          <w:t xml:space="preserve"> and </w:t>
        </w:r>
        <w:r w:rsidR="00B7278B" w:rsidRPr="00F415B1">
          <w:rPr>
            <w:i/>
            <w:lang w:val="en-US"/>
          </w:rPr>
          <w:t>PL-RS</w:t>
        </w:r>
        <w:r w:rsidR="00B7278B">
          <w:rPr>
            <w:lang w:val="en-US"/>
          </w:rPr>
          <w:t xml:space="preserve"> is neither associated with nor included in </w:t>
        </w:r>
        <w:r w:rsidR="00B7278B" w:rsidRPr="00F415B1">
          <w:rPr>
            <w:iCs/>
            <w:lang w:val="en-US"/>
          </w:rPr>
          <w:t xml:space="preserve">the </w:t>
        </w:r>
        <w:r w:rsidR="00B7278B" w:rsidRPr="00F415B1">
          <w:rPr>
            <w:lang w:eastAsia="ko-KR"/>
          </w:rPr>
          <w:t xml:space="preserve">indicated </w:t>
        </w:r>
      </w:ins>
      <w:ins w:id="29" w:author="杨宇 (Yu Yang/14554)" w:date="2022-09-28T16:00:00Z">
        <w:r w:rsidR="00B7278B" w:rsidRPr="00037243">
          <w:rPr>
            <w:i/>
            <w:iCs/>
            <w:lang w:val="en-US"/>
          </w:rPr>
          <w:t>UL-</w:t>
        </w:r>
        <w:proofErr w:type="spellStart"/>
        <w:r w:rsidR="00B7278B" w:rsidRPr="00037243">
          <w:rPr>
            <w:i/>
            <w:iCs/>
            <w:lang w:val="en-US"/>
          </w:rPr>
          <w:t>TCIstate</w:t>
        </w:r>
        <w:proofErr w:type="spellEnd"/>
        <w:r w:rsidR="00B7278B">
          <w:rPr>
            <w:iCs/>
            <w:lang w:val="en-US"/>
          </w:rPr>
          <w:t>,</w:t>
        </w:r>
      </w:ins>
      <w:ins w:id="30" w:author="杨宇 (Yu Yang/14554)" w:date="2022-09-28T15:59:00Z">
        <w:r w:rsidR="00B7278B">
          <w:rPr>
            <w:lang w:val="en-US"/>
          </w:rPr>
          <w:t xml:space="preserve"> </w:t>
        </w:r>
      </w:ins>
      <w:ins w:id="31" w:author="杨宇 (Yu Yang/14554)" w:date="2022-09-22T14:42:00Z">
        <w:r w:rsidR="00054D17">
          <w:rPr>
            <w:lang w:val="en-US"/>
          </w:rPr>
          <w:t xml:space="preserve">the UE </w:t>
        </w:r>
      </w:ins>
      <w:ins w:id="32" w:author="杨宇 (Yu Yang/14554)" w:date="2022-09-26T14:06:00Z">
        <w:r w:rsidR="005D1148">
          <w:rPr>
            <w:lang w:val="en-US"/>
          </w:rPr>
          <w:t xml:space="preserve">determines a RS resource index </w:t>
        </w:r>
        <m:oMath>
          <m:sSub>
            <m:sSubPr>
              <m:ctrlPr>
                <w:rPr>
                  <w:rFonts w:ascii="Cambria Math" w:hAnsi="Cambria Math"/>
                  <w:iCs/>
                </w:rPr>
              </m:ctrlPr>
            </m:sSubPr>
            <m:e>
              <m:r>
                <w:rPr>
                  <w:rFonts w:ascii="Cambria Math" w:hAnsi="Cambria Math"/>
                </w:rPr>
                <m:t>q</m:t>
              </m:r>
            </m:e>
            <m:sub>
              <m:r>
                <w:rPr>
                  <w:rFonts w:ascii="Cambria Math"/>
                </w:rPr>
                <m:t>d</m:t>
              </m:r>
            </m:sub>
          </m:sSub>
        </m:oMath>
        <w:r w:rsidR="005D1148">
          <w:rPr>
            <w:rFonts w:hint="eastAsia"/>
            <w:iCs/>
            <w:lang w:eastAsia="zh-CN"/>
          </w:rPr>
          <w:t xml:space="preserve"> </w:t>
        </w:r>
        <w:r w:rsidR="005D1148">
          <w:rPr>
            <w:iCs/>
            <w:lang w:eastAsia="zh-CN"/>
          </w:rPr>
          <w:t xml:space="preserve">with a </w:t>
        </w:r>
      </w:ins>
      <w:ins w:id="33" w:author="杨宇 (Yu Yang/14554)" w:date="2022-09-26T14:09:00Z">
        <w:r w:rsidR="005D1148" w:rsidRPr="005D1148">
          <w:rPr>
            <w:i/>
          </w:rPr>
          <w:t>PUSCH-</w:t>
        </w:r>
        <w:proofErr w:type="spellStart"/>
        <w:r w:rsidR="005D1148" w:rsidRPr="005D1148">
          <w:rPr>
            <w:i/>
          </w:rPr>
          <w:t>PathlossReferenceRS</w:t>
        </w:r>
        <w:proofErr w:type="spellEnd"/>
        <w:r w:rsidR="005D1148" w:rsidRPr="005D1148">
          <w:rPr>
            <w:i/>
          </w:rPr>
          <w:t>-Id</w:t>
        </w:r>
        <w:r w:rsidR="005D1148">
          <w:t xml:space="preserve"> value being equal to zero where </w:t>
        </w:r>
      </w:ins>
      <w:ins w:id="34" w:author="杨宇 (Yu Yang/14554)" w:date="2022-09-26T14:10:00Z">
        <w:r w:rsidR="005D1148" w:rsidRPr="007E2EF1">
          <w:t>the RS resource is either on serving cell</w:t>
        </w:r>
        <w:r w:rsidR="005D1148" w:rsidRPr="007E2EF1">
          <w:rPr>
            <w:lang w:val="en-US"/>
          </w:rPr>
          <w:t xml:space="preserve"> </w:t>
        </w:r>
        <w:r w:rsidR="005D1148" w:rsidRPr="007E2EF1">
          <w:t xml:space="preserve">or, if provided, on a serving cell indicated by a value of </w:t>
        </w:r>
        <w:proofErr w:type="spellStart"/>
        <w:r w:rsidR="005D1148" w:rsidRPr="007E2EF1">
          <w:rPr>
            <w:i/>
            <w:iCs/>
          </w:rPr>
          <w:t>pathlossReferenceLinking</w:t>
        </w:r>
        <w:proofErr w:type="spellEnd"/>
        <w:r w:rsidR="005D1148">
          <w:rPr>
            <w:iCs/>
          </w:rPr>
          <w:t>.</w:t>
        </w:r>
      </w:ins>
    </w:p>
    <w:p w14:paraId="3E5F51CF" w14:textId="318D2749" w:rsidR="00CD0177" w:rsidRPr="00F415B1" w:rsidRDefault="00CD0177" w:rsidP="00D131F0">
      <w:pPr>
        <w:pStyle w:val="B1"/>
        <w:jc w:val="both"/>
        <w:rPr>
          <w:lang w:val="en-US" w:eastAsia="ko-KR"/>
        </w:rPr>
      </w:pPr>
      <w:r w:rsidRPr="00F415B1">
        <w:t>-</w:t>
      </w:r>
      <w:r w:rsidRPr="00F415B1">
        <w:tab/>
      </w:r>
      <w:proofErr w:type="gramStart"/>
      <w:r w:rsidRPr="00F415B1">
        <w:rPr>
          <w:lang w:val="en-US"/>
        </w:rPr>
        <w:t>in</w:t>
      </w:r>
      <w:proofErr w:type="gramEnd"/>
      <w:r w:rsidRPr="00F415B1">
        <w:rPr>
          <w:lang w:val="en-US"/>
        </w:rPr>
        <w:t xml:space="preserve"> clause 7.1.1, if </w:t>
      </w:r>
      <w:r w:rsidRPr="0049414F">
        <w:rPr>
          <w:i/>
        </w:rPr>
        <w:t>p0AlphaSetforPUSCH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associated with the indicated </w:t>
      </w:r>
      <w:proofErr w:type="spellStart"/>
      <w:r w:rsidRPr="00037243">
        <w:rPr>
          <w:rFonts w:cs="Times"/>
          <w:i/>
          <w:iCs/>
          <w:szCs w:val="18"/>
          <w:lang w:eastAsia="zh-CN"/>
        </w:rPr>
        <w: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p>
    <w:p w14:paraId="69D24E22" w14:textId="77777777" w:rsidR="00CD0177" w:rsidRPr="00F415B1" w:rsidRDefault="00CD0177" w:rsidP="00D131F0">
      <w:pPr>
        <w:pStyle w:val="B1"/>
        <w:jc w:val="both"/>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associated with the indicated </w:t>
      </w:r>
      <w:proofErr w:type="spellStart"/>
      <w:r w:rsidRPr="00037243">
        <w:rPr>
          <w:rFonts w:cs="Times"/>
          <w:i/>
          <w:iCs/>
          <w:szCs w:val="18"/>
          <w:lang w:eastAsia="zh-CN"/>
        </w:rPr>
        <w: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p>
    <w:p w14:paraId="440C69AF" w14:textId="77777777" w:rsidR="00CD0177" w:rsidRPr="00037243" w:rsidRDefault="00CD0177" w:rsidP="00D131F0">
      <w:pPr>
        <w:pStyle w:val="B1"/>
        <w:jc w:val="both"/>
        <w:rPr>
          <w:lang w:val="en-US"/>
        </w:rPr>
      </w:pPr>
      <w:r w:rsidRPr="00F415B1">
        <w:t>-</w:t>
      </w:r>
      <w:r w:rsidRPr="00F415B1">
        <w:tab/>
      </w:r>
      <w:proofErr w:type="gramStart"/>
      <w:r w:rsidRPr="00F415B1">
        <w:rPr>
          <w:lang w:val="en-US"/>
        </w:rPr>
        <w:t>in</w:t>
      </w:r>
      <w:proofErr w:type="gramEnd"/>
      <w:r w:rsidRPr="00F415B1">
        <w:rPr>
          <w:lang w:val="en-US"/>
        </w:rPr>
        <w:t xml:space="preserve"> clause 7.3.1, if </w:t>
      </w:r>
      <w:r w:rsidRPr="009C3EBD">
        <w:rPr>
          <w:i/>
        </w:rPr>
        <w:t>p0AlphaSetforSRS</w:t>
      </w:r>
      <w:r w:rsidRPr="00F415B1">
        <w:rPr>
          <w:lang w:val="en-US"/>
        </w:rPr>
        <w:t xml:space="preserve"> is provided, </w:t>
      </w:r>
    </w:p>
    <w:p w14:paraId="2B3F37AA" w14:textId="77777777" w:rsidR="00CD0177" w:rsidRPr="00037243" w:rsidRDefault="00CD0177" w:rsidP="00D131F0">
      <w:pPr>
        <w:pStyle w:val="B2"/>
        <w:jc w:val="both"/>
      </w:pPr>
      <w:r w:rsidRPr="00037243">
        <w:t>-</w:t>
      </w:r>
      <w:r w:rsidRPr="00037243">
        <w:tab/>
      </w:r>
      <w:proofErr w:type="gramStart"/>
      <w:r w:rsidRPr="00037243">
        <w:t>if</w:t>
      </w:r>
      <w:proofErr w:type="gramEnd"/>
      <w:r w:rsidRPr="00037243">
        <w:t xml:space="preserve"> </w:t>
      </w:r>
      <w:proofErr w:type="spellStart"/>
      <w:r w:rsidRPr="00997ADD">
        <w:rPr>
          <w:i/>
          <w:iCs/>
        </w:rPr>
        <w:t>followUnifiedTCIstateSRS</w:t>
      </w:r>
      <w:proofErr w:type="spellEnd"/>
      <w:r w:rsidRPr="00037243">
        <w:t xml:space="preserve"> is provided for a SRS resource set, </w:t>
      </w:r>
      <w:r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associated with the indicated </w:t>
      </w:r>
      <w:proofErr w:type="spellStart"/>
      <w:r w:rsidRPr="00037243">
        <w:rPr>
          <w:i/>
          <w:iCs/>
        </w:rPr>
        <w:t>TCIState</w:t>
      </w:r>
      <w:proofErr w:type="spellEnd"/>
      <w:r w:rsidRPr="00037243">
        <w:t xml:space="preserve"> or </w:t>
      </w:r>
      <w:r w:rsidRPr="00037243">
        <w:rPr>
          <w:i/>
          <w:iCs/>
        </w:rPr>
        <w:t>UL-</w:t>
      </w:r>
      <w:proofErr w:type="spellStart"/>
      <w:r w:rsidRPr="00037243">
        <w:rPr>
          <w:i/>
          <w:iCs/>
        </w:rPr>
        <w:t>TCIState</w:t>
      </w:r>
      <w:proofErr w:type="spellEnd"/>
    </w:p>
    <w:p w14:paraId="33474D79" w14:textId="77777777" w:rsidR="00CD0177" w:rsidRPr="00F415B1" w:rsidRDefault="00CD0177" w:rsidP="00D131F0">
      <w:pPr>
        <w:pStyle w:val="B2"/>
        <w:jc w:val="both"/>
        <w:rPr>
          <w:lang w:eastAsia="ko-KR"/>
        </w:rPr>
      </w:pPr>
      <w:r w:rsidRPr="00037243">
        <w:t>-</w:t>
      </w:r>
      <w:r w:rsidRPr="00037243">
        <w:tab/>
        <w:t xml:space="preserve">else, if </w:t>
      </w:r>
      <w:proofErr w:type="spellStart"/>
      <w:r w:rsidRPr="00997ADD">
        <w:rPr>
          <w:i/>
          <w:iCs/>
        </w:rPr>
        <w:t>followUnifiedTCIstateSRS</w:t>
      </w:r>
      <w:proofErr w:type="spellEnd"/>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associated with </w:t>
      </w:r>
      <w:proofErr w:type="spellStart"/>
      <w:r w:rsidRPr="00037243">
        <w:rPr>
          <w:i/>
          <w:iCs/>
          <w:lang w:val="en-US"/>
        </w:rPr>
        <w:t>TCIState</w:t>
      </w:r>
      <w:proofErr w:type="spellEnd"/>
      <w:r w:rsidRPr="00037243">
        <w:rPr>
          <w:lang w:val="en-US"/>
        </w:rPr>
        <w:t xml:space="preserve"> or </w:t>
      </w:r>
      <w:r w:rsidRPr="00037243">
        <w:rPr>
          <w:i/>
          <w:iCs/>
          <w:lang w:val="en-US"/>
        </w:rPr>
        <w:t>UL-</w:t>
      </w:r>
      <w:proofErr w:type="spellStart"/>
      <w:r w:rsidRPr="00037243">
        <w:rPr>
          <w:i/>
          <w:iCs/>
          <w:lang w:val="en-US"/>
        </w:rPr>
        <w:t>TCIState</w:t>
      </w:r>
      <w:proofErr w:type="spellEnd"/>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w:t>
      </w:r>
      <w:proofErr w:type="spellStart"/>
      <w:r w:rsidRPr="00037243">
        <w:rPr>
          <w:lang w:val="en-US"/>
        </w:rPr>
        <w:t>pathloss</w:t>
      </w:r>
      <w:proofErr w:type="spellEnd"/>
      <w:r w:rsidRPr="00037243">
        <w:rPr>
          <w:lang w:val="en-US"/>
        </w:rPr>
        <w:t xml:space="preserve"> estimate for the SRS transmission is provided by PL-RS associated with or included in the </w:t>
      </w:r>
      <w:proofErr w:type="spellStart"/>
      <w:r w:rsidRPr="00037243">
        <w:rPr>
          <w:i/>
          <w:iCs/>
          <w:lang w:val="en-US"/>
        </w:rPr>
        <w:t>TCIState</w:t>
      </w:r>
      <w:proofErr w:type="spellEnd"/>
      <w:r w:rsidRPr="00037243">
        <w:rPr>
          <w:lang w:val="en-US"/>
        </w:rPr>
        <w:t xml:space="preserve"> or </w:t>
      </w:r>
      <w:r w:rsidRPr="00037243">
        <w:rPr>
          <w:i/>
          <w:iCs/>
          <w:lang w:val="en-US"/>
        </w:rPr>
        <w:t>UL-</w:t>
      </w:r>
      <w:proofErr w:type="spellStart"/>
      <w:r w:rsidRPr="00037243">
        <w:rPr>
          <w:i/>
          <w:iCs/>
          <w:lang w:val="en-US"/>
        </w:rPr>
        <w:t>TCIState</w:t>
      </w:r>
      <w:proofErr w:type="spellEnd"/>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p>
    <w:p w14:paraId="5173F731" w14:textId="77777777" w:rsidR="00CD0177" w:rsidRPr="00F415B1" w:rsidRDefault="00CD0177" w:rsidP="00D131F0">
      <w:pPr>
        <w:jc w:val="both"/>
        <w:rPr>
          <w:lang w:eastAsia="ko-KR"/>
        </w:rPr>
      </w:pPr>
      <w:r w:rsidRPr="00F415B1">
        <w:rPr>
          <w:lang w:eastAsia="ko-KR"/>
        </w:rPr>
        <w:t>In the remaining of this clause, if a PDCCH reception by a UE includes two PDCCH candidates from corresponding search space sets, as described in clause 10.1</w:t>
      </w:r>
    </w:p>
    <w:p w14:paraId="68DF03A4" w14:textId="77777777" w:rsidR="00CD0177" w:rsidRPr="00F415B1" w:rsidRDefault="00CD0177" w:rsidP="00D131F0">
      <w:pPr>
        <w:pStyle w:val="B1"/>
        <w:jc w:val="both"/>
        <w:rPr>
          <w:rFonts w:cstheme="minorHAnsi"/>
        </w:rPr>
      </w:pPr>
      <w:r w:rsidRPr="00F415B1">
        <w:t>-</w:t>
      </w:r>
      <w:r w:rsidRPr="00F415B1">
        <w:tab/>
      </w:r>
      <w:proofErr w:type="gramStart"/>
      <w:r w:rsidRPr="00F415B1">
        <w:rPr>
          <w:lang w:val="en-US" w:eastAsia="ko-KR"/>
        </w:rPr>
        <w:t>a</w:t>
      </w:r>
      <w:proofErr w:type="gramEnd"/>
      <w:r w:rsidRPr="00F415B1">
        <w:rPr>
          <w:lang w:eastAsia="ko-KR"/>
        </w:rPr>
        <w:t xml:space="preserve"> PDCCH </w:t>
      </w:r>
      <w:r w:rsidRPr="00F415B1">
        <w:rPr>
          <w:lang w:val="en-US" w:eastAsia="ko-KR"/>
        </w:rPr>
        <w:t>monitoring occasion is the union of the PDCCH monitoring occasions for the two PDCCH candidates</w:t>
      </w:r>
    </w:p>
    <w:p w14:paraId="4E9B998C" w14:textId="77777777" w:rsidR="00CD0177" w:rsidRPr="005A07B6" w:rsidRDefault="00CD0177" w:rsidP="00D131F0">
      <w:pPr>
        <w:pStyle w:val="B1"/>
        <w:jc w:val="both"/>
        <w:rPr>
          <w:rFonts w:cstheme="minorHAnsi"/>
          <w:lang w:val="en-US"/>
        </w:rPr>
      </w:pPr>
      <w:r w:rsidRPr="00F415B1">
        <w:lastRenderedPageBreak/>
        <w:t>-</w:t>
      </w:r>
      <w:r w:rsidRPr="00F415B1">
        <w:tab/>
      </w:r>
      <w:proofErr w:type="gramStart"/>
      <w:r w:rsidRPr="00F415B1">
        <w:rPr>
          <w:lang w:eastAsia="ko-KR"/>
        </w:rPr>
        <w:t>the</w:t>
      </w:r>
      <w:proofErr w:type="gramEnd"/>
      <w:r w:rsidRPr="00F415B1">
        <w:rPr>
          <w:lang w:eastAsia="ko-KR"/>
        </w:rPr>
        <w:t xml:space="preserv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6311A701" w14:textId="3050221E" w:rsidR="00AA63B8" w:rsidRPr="00E86612" w:rsidRDefault="00CD0177" w:rsidP="00E86612">
      <w:pPr>
        <w:jc w:val="both"/>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and 11.1.1.</w:t>
      </w:r>
    </w:p>
    <w:sectPr w:rsidR="00AA63B8" w:rsidRPr="00E8661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1962FC" w14:textId="77777777" w:rsidR="00A46058" w:rsidRDefault="00A46058">
      <w:r>
        <w:separator/>
      </w:r>
    </w:p>
  </w:endnote>
  <w:endnote w:type="continuationSeparator" w:id="0">
    <w:p w14:paraId="798A2650" w14:textId="77777777" w:rsidR="00A46058" w:rsidRDefault="00A46058">
      <w:r>
        <w:continuationSeparator/>
      </w:r>
    </w:p>
  </w:endnote>
  <w:endnote w:type="continuationNotice" w:id="1">
    <w:p w14:paraId="6B2844F0" w14:textId="77777777" w:rsidR="00A46058" w:rsidRDefault="00A460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5AD27" w14:textId="77777777" w:rsidR="00A46058" w:rsidRDefault="00A46058">
      <w:r>
        <w:separator/>
      </w:r>
    </w:p>
  </w:footnote>
  <w:footnote w:type="continuationSeparator" w:id="0">
    <w:p w14:paraId="3ADD7827" w14:textId="77777777" w:rsidR="00A46058" w:rsidRDefault="00A46058">
      <w:r>
        <w:continuationSeparator/>
      </w:r>
    </w:p>
  </w:footnote>
  <w:footnote w:type="continuationNotice" w:id="1">
    <w:p w14:paraId="7909BD08" w14:textId="77777777" w:rsidR="00A46058" w:rsidRDefault="00A460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0E938" w14:textId="77777777" w:rsidR="00165068" w:rsidRDefault="001650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41A9E" w14:textId="77777777" w:rsidR="00165068" w:rsidRDefault="0016506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AB468" w14:textId="77777777" w:rsidR="00165068" w:rsidRDefault="0016506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292CB" w14:textId="77777777" w:rsidR="00165068" w:rsidRDefault="0016506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DB2762"/>
    <w:multiLevelType w:val="hybridMultilevel"/>
    <w:tmpl w:val="096A6D0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F1097C"/>
    <w:multiLevelType w:val="hybridMultilevel"/>
    <w:tmpl w:val="F5A416B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9"/>
  </w:num>
  <w:num w:numId="3">
    <w:abstractNumId w:val="18"/>
  </w:num>
  <w:num w:numId="4">
    <w:abstractNumId w:val="15"/>
  </w:num>
  <w:num w:numId="5">
    <w:abstractNumId w:val="4"/>
  </w:num>
  <w:num w:numId="6">
    <w:abstractNumId w:val="26"/>
  </w:num>
  <w:num w:numId="7">
    <w:abstractNumId w:val="13"/>
  </w:num>
  <w:num w:numId="8">
    <w:abstractNumId w:val="24"/>
  </w:num>
  <w:num w:numId="9">
    <w:abstractNumId w:val="16"/>
  </w:num>
  <w:num w:numId="10">
    <w:abstractNumId w:val="9"/>
  </w:num>
  <w:num w:numId="11">
    <w:abstractNumId w:val="2"/>
  </w:num>
  <w:num w:numId="12">
    <w:abstractNumId w:val="3"/>
  </w:num>
  <w:num w:numId="13">
    <w:abstractNumId w:val="25"/>
  </w:num>
  <w:num w:numId="14">
    <w:abstractNumId w:val="0"/>
  </w:num>
  <w:num w:numId="15">
    <w:abstractNumId w:val="21"/>
  </w:num>
  <w:num w:numId="16">
    <w:abstractNumId w:val="22"/>
  </w:num>
  <w:num w:numId="17">
    <w:abstractNumId w:val="28"/>
  </w:num>
  <w:num w:numId="18">
    <w:abstractNumId w:val="10"/>
  </w:num>
  <w:num w:numId="19">
    <w:abstractNumId w:val="14"/>
  </w:num>
  <w:num w:numId="20">
    <w:abstractNumId w:val="12"/>
  </w:num>
  <w:num w:numId="21">
    <w:abstractNumId w:val="11"/>
  </w:num>
  <w:num w:numId="22">
    <w:abstractNumId w:val="8"/>
  </w:num>
  <w:num w:numId="23">
    <w:abstractNumId w:val="5"/>
  </w:num>
  <w:num w:numId="24">
    <w:abstractNumId w:val="7"/>
  </w:num>
  <w:num w:numId="25">
    <w:abstractNumId w:val="27"/>
  </w:num>
  <w:num w:numId="26">
    <w:abstractNumId w:val="20"/>
  </w:num>
  <w:num w:numId="27">
    <w:abstractNumId w:val="23"/>
  </w:num>
  <w:num w:numId="28">
    <w:abstractNumId w:val="1"/>
  </w:num>
  <w:num w:numId="29">
    <w:abstractNumId w:val="6"/>
  </w:num>
  <w:num w:numId="30">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杨宇 (Yu Yang/14554)">
    <w15:presenceInfo w15:providerId="None" w15:userId="杨宇 (Yu Yang/145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1"/>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5F"/>
    <w:rsid w:val="00004F0A"/>
    <w:rsid w:val="00005621"/>
    <w:rsid w:val="00007203"/>
    <w:rsid w:val="000074CE"/>
    <w:rsid w:val="0001053F"/>
    <w:rsid w:val="00022E4A"/>
    <w:rsid w:val="00027CB2"/>
    <w:rsid w:val="00032DAB"/>
    <w:rsid w:val="00034F93"/>
    <w:rsid w:val="000422BD"/>
    <w:rsid w:val="00042B01"/>
    <w:rsid w:val="000460E4"/>
    <w:rsid w:val="00054D17"/>
    <w:rsid w:val="00063E20"/>
    <w:rsid w:val="00070BCD"/>
    <w:rsid w:val="00074B60"/>
    <w:rsid w:val="00080F2B"/>
    <w:rsid w:val="0008688E"/>
    <w:rsid w:val="000868D1"/>
    <w:rsid w:val="00091518"/>
    <w:rsid w:val="00094211"/>
    <w:rsid w:val="00096445"/>
    <w:rsid w:val="000A4DBB"/>
    <w:rsid w:val="000A6394"/>
    <w:rsid w:val="000A63E9"/>
    <w:rsid w:val="000B7FED"/>
    <w:rsid w:val="000C01FC"/>
    <w:rsid w:val="000C038A"/>
    <w:rsid w:val="000C423E"/>
    <w:rsid w:val="000C5B26"/>
    <w:rsid w:val="000C6598"/>
    <w:rsid w:val="000D007A"/>
    <w:rsid w:val="000D04B7"/>
    <w:rsid w:val="000D1EC3"/>
    <w:rsid w:val="000D37E6"/>
    <w:rsid w:val="000E0626"/>
    <w:rsid w:val="000E6F1E"/>
    <w:rsid w:val="000F3F0F"/>
    <w:rsid w:val="000F3F20"/>
    <w:rsid w:val="00104559"/>
    <w:rsid w:val="00107F1D"/>
    <w:rsid w:val="0011062F"/>
    <w:rsid w:val="00111D06"/>
    <w:rsid w:val="001133DC"/>
    <w:rsid w:val="00120439"/>
    <w:rsid w:val="00133C29"/>
    <w:rsid w:val="00134D42"/>
    <w:rsid w:val="00137C76"/>
    <w:rsid w:val="00145D43"/>
    <w:rsid w:val="00145F84"/>
    <w:rsid w:val="001478F5"/>
    <w:rsid w:val="00155827"/>
    <w:rsid w:val="00165068"/>
    <w:rsid w:val="00172CC6"/>
    <w:rsid w:val="00180C41"/>
    <w:rsid w:val="00183A47"/>
    <w:rsid w:val="001851BB"/>
    <w:rsid w:val="001872B5"/>
    <w:rsid w:val="00192C46"/>
    <w:rsid w:val="0019785C"/>
    <w:rsid w:val="001A08B3"/>
    <w:rsid w:val="001A636F"/>
    <w:rsid w:val="001A70BE"/>
    <w:rsid w:val="001A7B60"/>
    <w:rsid w:val="001B2A0F"/>
    <w:rsid w:val="001B52F0"/>
    <w:rsid w:val="001B612A"/>
    <w:rsid w:val="001B7A65"/>
    <w:rsid w:val="001B7EEA"/>
    <w:rsid w:val="001D28C3"/>
    <w:rsid w:val="001D4141"/>
    <w:rsid w:val="001E0539"/>
    <w:rsid w:val="001E29D7"/>
    <w:rsid w:val="001E41F3"/>
    <w:rsid w:val="001E6409"/>
    <w:rsid w:val="001F360B"/>
    <w:rsid w:val="00226F19"/>
    <w:rsid w:val="002351B7"/>
    <w:rsid w:val="00235E8C"/>
    <w:rsid w:val="0024373D"/>
    <w:rsid w:val="0026004D"/>
    <w:rsid w:val="002640DD"/>
    <w:rsid w:val="00272D71"/>
    <w:rsid w:val="00275D12"/>
    <w:rsid w:val="00284FEB"/>
    <w:rsid w:val="002860C4"/>
    <w:rsid w:val="00290BAD"/>
    <w:rsid w:val="00292E7E"/>
    <w:rsid w:val="002A1536"/>
    <w:rsid w:val="002A3E67"/>
    <w:rsid w:val="002B3B95"/>
    <w:rsid w:val="002B5741"/>
    <w:rsid w:val="002C6C1C"/>
    <w:rsid w:val="002D12BE"/>
    <w:rsid w:val="002E0738"/>
    <w:rsid w:val="002E18FD"/>
    <w:rsid w:val="002F2D8D"/>
    <w:rsid w:val="002F512D"/>
    <w:rsid w:val="002F79E1"/>
    <w:rsid w:val="003022D7"/>
    <w:rsid w:val="00305409"/>
    <w:rsid w:val="00307062"/>
    <w:rsid w:val="00310DFD"/>
    <w:rsid w:val="00313A27"/>
    <w:rsid w:val="00314ACF"/>
    <w:rsid w:val="00315DAF"/>
    <w:rsid w:val="00325E65"/>
    <w:rsid w:val="00333ACC"/>
    <w:rsid w:val="0034182D"/>
    <w:rsid w:val="00343818"/>
    <w:rsid w:val="0035233B"/>
    <w:rsid w:val="003563E0"/>
    <w:rsid w:val="003575F6"/>
    <w:rsid w:val="003609EF"/>
    <w:rsid w:val="0036231A"/>
    <w:rsid w:val="00374DD4"/>
    <w:rsid w:val="003770FC"/>
    <w:rsid w:val="00377377"/>
    <w:rsid w:val="00381D50"/>
    <w:rsid w:val="00385AD0"/>
    <w:rsid w:val="00392804"/>
    <w:rsid w:val="003A17A9"/>
    <w:rsid w:val="003A273A"/>
    <w:rsid w:val="003A4C37"/>
    <w:rsid w:val="003A6E7A"/>
    <w:rsid w:val="003B3E8C"/>
    <w:rsid w:val="003B5245"/>
    <w:rsid w:val="003B6B88"/>
    <w:rsid w:val="003B7F71"/>
    <w:rsid w:val="003C048C"/>
    <w:rsid w:val="003C282E"/>
    <w:rsid w:val="003C38DB"/>
    <w:rsid w:val="003C532D"/>
    <w:rsid w:val="003D026F"/>
    <w:rsid w:val="003D14DC"/>
    <w:rsid w:val="003D4C4A"/>
    <w:rsid w:val="003D6CB7"/>
    <w:rsid w:val="003E1A36"/>
    <w:rsid w:val="003E4607"/>
    <w:rsid w:val="003F2CEA"/>
    <w:rsid w:val="003F387C"/>
    <w:rsid w:val="003F4FFC"/>
    <w:rsid w:val="003F6C94"/>
    <w:rsid w:val="0040507E"/>
    <w:rsid w:val="00410371"/>
    <w:rsid w:val="00410F55"/>
    <w:rsid w:val="004135A5"/>
    <w:rsid w:val="00416869"/>
    <w:rsid w:val="004242F1"/>
    <w:rsid w:val="00426F32"/>
    <w:rsid w:val="0042792B"/>
    <w:rsid w:val="00432157"/>
    <w:rsid w:val="0043343E"/>
    <w:rsid w:val="004365F1"/>
    <w:rsid w:val="00436769"/>
    <w:rsid w:val="00436A0C"/>
    <w:rsid w:val="0043742D"/>
    <w:rsid w:val="00440E2C"/>
    <w:rsid w:val="0044345D"/>
    <w:rsid w:val="00453E5B"/>
    <w:rsid w:val="00466255"/>
    <w:rsid w:val="00476E48"/>
    <w:rsid w:val="00477567"/>
    <w:rsid w:val="00485FA2"/>
    <w:rsid w:val="0048653D"/>
    <w:rsid w:val="00495162"/>
    <w:rsid w:val="00495E30"/>
    <w:rsid w:val="004B1F22"/>
    <w:rsid w:val="004B27A7"/>
    <w:rsid w:val="004B295E"/>
    <w:rsid w:val="004B2C87"/>
    <w:rsid w:val="004B4730"/>
    <w:rsid w:val="004B75B7"/>
    <w:rsid w:val="004C0BB9"/>
    <w:rsid w:val="004C2DB9"/>
    <w:rsid w:val="004C3BA2"/>
    <w:rsid w:val="004F3053"/>
    <w:rsid w:val="005005A1"/>
    <w:rsid w:val="005013E9"/>
    <w:rsid w:val="0050186C"/>
    <w:rsid w:val="00514070"/>
    <w:rsid w:val="0051580D"/>
    <w:rsid w:val="005263FB"/>
    <w:rsid w:val="005277B9"/>
    <w:rsid w:val="00533EB5"/>
    <w:rsid w:val="005415E1"/>
    <w:rsid w:val="00546249"/>
    <w:rsid w:val="00547111"/>
    <w:rsid w:val="00547347"/>
    <w:rsid w:val="0055473E"/>
    <w:rsid w:val="00555444"/>
    <w:rsid w:val="00561648"/>
    <w:rsid w:val="005625CD"/>
    <w:rsid w:val="00564177"/>
    <w:rsid w:val="00570FD0"/>
    <w:rsid w:val="0057218A"/>
    <w:rsid w:val="00581928"/>
    <w:rsid w:val="005851C3"/>
    <w:rsid w:val="005863ED"/>
    <w:rsid w:val="0059225B"/>
    <w:rsid w:val="00592D74"/>
    <w:rsid w:val="005A6F15"/>
    <w:rsid w:val="005B262F"/>
    <w:rsid w:val="005B278E"/>
    <w:rsid w:val="005C32DA"/>
    <w:rsid w:val="005D0F24"/>
    <w:rsid w:val="005D1148"/>
    <w:rsid w:val="005D38D5"/>
    <w:rsid w:val="005D3CCD"/>
    <w:rsid w:val="005D601E"/>
    <w:rsid w:val="005D7181"/>
    <w:rsid w:val="005E2C44"/>
    <w:rsid w:val="005E422E"/>
    <w:rsid w:val="005E73ED"/>
    <w:rsid w:val="005F0A00"/>
    <w:rsid w:val="005F5A4E"/>
    <w:rsid w:val="005F6927"/>
    <w:rsid w:val="005F6F2B"/>
    <w:rsid w:val="00604234"/>
    <w:rsid w:val="0061062D"/>
    <w:rsid w:val="00612E6A"/>
    <w:rsid w:val="00614BDC"/>
    <w:rsid w:val="006167CB"/>
    <w:rsid w:val="00621188"/>
    <w:rsid w:val="006257ED"/>
    <w:rsid w:val="00626D4F"/>
    <w:rsid w:val="006362D6"/>
    <w:rsid w:val="0064015F"/>
    <w:rsid w:val="006421C8"/>
    <w:rsid w:val="00652EDD"/>
    <w:rsid w:val="00654064"/>
    <w:rsid w:val="00655D0F"/>
    <w:rsid w:val="00656381"/>
    <w:rsid w:val="006635D1"/>
    <w:rsid w:val="0066408B"/>
    <w:rsid w:val="00664205"/>
    <w:rsid w:val="006668FF"/>
    <w:rsid w:val="00671C17"/>
    <w:rsid w:val="00677D9E"/>
    <w:rsid w:val="00681466"/>
    <w:rsid w:val="00681698"/>
    <w:rsid w:val="00683A99"/>
    <w:rsid w:val="00690439"/>
    <w:rsid w:val="006918AD"/>
    <w:rsid w:val="00692FAB"/>
    <w:rsid w:val="006944B6"/>
    <w:rsid w:val="00695808"/>
    <w:rsid w:val="006966D7"/>
    <w:rsid w:val="006A488E"/>
    <w:rsid w:val="006B46FB"/>
    <w:rsid w:val="006C31E2"/>
    <w:rsid w:val="006C422F"/>
    <w:rsid w:val="006C45E4"/>
    <w:rsid w:val="006C754D"/>
    <w:rsid w:val="006D1499"/>
    <w:rsid w:val="006E21FB"/>
    <w:rsid w:val="006F1031"/>
    <w:rsid w:val="006F3857"/>
    <w:rsid w:val="00702620"/>
    <w:rsid w:val="00713168"/>
    <w:rsid w:val="00715840"/>
    <w:rsid w:val="00715F79"/>
    <w:rsid w:val="00720BA4"/>
    <w:rsid w:val="007303BA"/>
    <w:rsid w:val="0073102E"/>
    <w:rsid w:val="007360D7"/>
    <w:rsid w:val="00742483"/>
    <w:rsid w:val="00742A32"/>
    <w:rsid w:val="0074643D"/>
    <w:rsid w:val="00751586"/>
    <w:rsid w:val="00752CEA"/>
    <w:rsid w:val="00755F61"/>
    <w:rsid w:val="007622F6"/>
    <w:rsid w:val="00766063"/>
    <w:rsid w:val="00775221"/>
    <w:rsid w:val="007753F0"/>
    <w:rsid w:val="00781AB7"/>
    <w:rsid w:val="007824DF"/>
    <w:rsid w:val="007842ED"/>
    <w:rsid w:val="00791E4D"/>
    <w:rsid w:val="00792342"/>
    <w:rsid w:val="00796B50"/>
    <w:rsid w:val="007977A8"/>
    <w:rsid w:val="007A7883"/>
    <w:rsid w:val="007B008E"/>
    <w:rsid w:val="007B1E9D"/>
    <w:rsid w:val="007B34C8"/>
    <w:rsid w:val="007B415C"/>
    <w:rsid w:val="007B512A"/>
    <w:rsid w:val="007C2097"/>
    <w:rsid w:val="007D00CD"/>
    <w:rsid w:val="007D1C10"/>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B23"/>
    <w:rsid w:val="0081706A"/>
    <w:rsid w:val="0082069D"/>
    <w:rsid w:val="00824089"/>
    <w:rsid w:val="008279FA"/>
    <w:rsid w:val="00837923"/>
    <w:rsid w:val="008469CA"/>
    <w:rsid w:val="00847650"/>
    <w:rsid w:val="008623A2"/>
    <w:rsid w:val="008626E7"/>
    <w:rsid w:val="0086635D"/>
    <w:rsid w:val="00870EE7"/>
    <w:rsid w:val="008863B9"/>
    <w:rsid w:val="00886C90"/>
    <w:rsid w:val="00891B22"/>
    <w:rsid w:val="008A45A6"/>
    <w:rsid w:val="008B0103"/>
    <w:rsid w:val="008B1CAB"/>
    <w:rsid w:val="008B2907"/>
    <w:rsid w:val="008B7AAD"/>
    <w:rsid w:val="008C465A"/>
    <w:rsid w:val="008C50AB"/>
    <w:rsid w:val="008D0111"/>
    <w:rsid w:val="008D0170"/>
    <w:rsid w:val="008D1372"/>
    <w:rsid w:val="008D28E9"/>
    <w:rsid w:val="008E53EF"/>
    <w:rsid w:val="008E7FFE"/>
    <w:rsid w:val="008F1FE5"/>
    <w:rsid w:val="008F295C"/>
    <w:rsid w:val="008F3E37"/>
    <w:rsid w:val="008F521E"/>
    <w:rsid w:val="008F686C"/>
    <w:rsid w:val="0091130A"/>
    <w:rsid w:val="009148DE"/>
    <w:rsid w:val="00914970"/>
    <w:rsid w:val="00923EFC"/>
    <w:rsid w:val="00927317"/>
    <w:rsid w:val="009274A7"/>
    <w:rsid w:val="009302DF"/>
    <w:rsid w:val="00930688"/>
    <w:rsid w:val="00930AE7"/>
    <w:rsid w:val="009343E2"/>
    <w:rsid w:val="00934B20"/>
    <w:rsid w:val="00941E30"/>
    <w:rsid w:val="00942EB9"/>
    <w:rsid w:val="009504EF"/>
    <w:rsid w:val="00956C1C"/>
    <w:rsid w:val="00956E75"/>
    <w:rsid w:val="00963551"/>
    <w:rsid w:val="0097338B"/>
    <w:rsid w:val="00973DE3"/>
    <w:rsid w:val="009777D9"/>
    <w:rsid w:val="0098118C"/>
    <w:rsid w:val="009840AF"/>
    <w:rsid w:val="00985A23"/>
    <w:rsid w:val="009862E0"/>
    <w:rsid w:val="00987856"/>
    <w:rsid w:val="0099022F"/>
    <w:rsid w:val="00991B88"/>
    <w:rsid w:val="00992482"/>
    <w:rsid w:val="00994067"/>
    <w:rsid w:val="009A0634"/>
    <w:rsid w:val="009A16FC"/>
    <w:rsid w:val="009A5753"/>
    <w:rsid w:val="009A579D"/>
    <w:rsid w:val="009A6E02"/>
    <w:rsid w:val="009C0943"/>
    <w:rsid w:val="009C5D3A"/>
    <w:rsid w:val="009C765C"/>
    <w:rsid w:val="009D0932"/>
    <w:rsid w:val="009D2120"/>
    <w:rsid w:val="009D2C05"/>
    <w:rsid w:val="009E3297"/>
    <w:rsid w:val="009F70CA"/>
    <w:rsid w:val="009F734F"/>
    <w:rsid w:val="00A00C14"/>
    <w:rsid w:val="00A05222"/>
    <w:rsid w:val="00A14EBB"/>
    <w:rsid w:val="00A14EDB"/>
    <w:rsid w:val="00A165EF"/>
    <w:rsid w:val="00A246B6"/>
    <w:rsid w:val="00A301DF"/>
    <w:rsid w:val="00A31DF6"/>
    <w:rsid w:val="00A31FE9"/>
    <w:rsid w:val="00A331E4"/>
    <w:rsid w:val="00A377E8"/>
    <w:rsid w:val="00A4210A"/>
    <w:rsid w:val="00A43E0D"/>
    <w:rsid w:val="00A44D19"/>
    <w:rsid w:val="00A46058"/>
    <w:rsid w:val="00A47E70"/>
    <w:rsid w:val="00A50CF0"/>
    <w:rsid w:val="00A62AAE"/>
    <w:rsid w:val="00A7313E"/>
    <w:rsid w:val="00A75B2D"/>
    <w:rsid w:val="00A7671C"/>
    <w:rsid w:val="00A8313B"/>
    <w:rsid w:val="00A85080"/>
    <w:rsid w:val="00A93F00"/>
    <w:rsid w:val="00AA07F2"/>
    <w:rsid w:val="00AA2CBC"/>
    <w:rsid w:val="00AA47AB"/>
    <w:rsid w:val="00AA63B8"/>
    <w:rsid w:val="00AA75F9"/>
    <w:rsid w:val="00AB68C7"/>
    <w:rsid w:val="00AB7C1F"/>
    <w:rsid w:val="00AB7D92"/>
    <w:rsid w:val="00AC026F"/>
    <w:rsid w:val="00AC4872"/>
    <w:rsid w:val="00AC5820"/>
    <w:rsid w:val="00AD1CD8"/>
    <w:rsid w:val="00AD2F97"/>
    <w:rsid w:val="00AD5805"/>
    <w:rsid w:val="00AE53C5"/>
    <w:rsid w:val="00AE5D45"/>
    <w:rsid w:val="00AE62E5"/>
    <w:rsid w:val="00AE6AC9"/>
    <w:rsid w:val="00AE6F14"/>
    <w:rsid w:val="00AF42EF"/>
    <w:rsid w:val="00AF57D9"/>
    <w:rsid w:val="00B002D9"/>
    <w:rsid w:val="00B02E6F"/>
    <w:rsid w:val="00B06D6D"/>
    <w:rsid w:val="00B10215"/>
    <w:rsid w:val="00B15060"/>
    <w:rsid w:val="00B16A03"/>
    <w:rsid w:val="00B17090"/>
    <w:rsid w:val="00B22933"/>
    <w:rsid w:val="00B24AC6"/>
    <w:rsid w:val="00B258BB"/>
    <w:rsid w:val="00B2628D"/>
    <w:rsid w:val="00B31D9E"/>
    <w:rsid w:val="00B341FB"/>
    <w:rsid w:val="00B42679"/>
    <w:rsid w:val="00B466CC"/>
    <w:rsid w:val="00B502D5"/>
    <w:rsid w:val="00B50E7D"/>
    <w:rsid w:val="00B5411E"/>
    <w:rsid w:val="00B66C1A"/>
    <w:rsid w:val="00B67B97"/>
    <w:rsid w:val="00B67BEE"/>
    <w:rsid w:val="00B7278B"/>
    <w:rsid w:val="00B86362"/>
    <w:rsid w:val="00B87DED"/>
    <w:rsid w:val="00B91F2C"/>
    <w:rsid w:val="00B93789"/>
    <w:rsid w:val="00B94A4A"/>
    <w:rsid w:val="00B9544F"/>
    <w:rsid w:val="00B968C8"/>
    <w:rsid w:val="00BA3EC5"/>
    <w:rsid w:val="00BA51A0"/>
    <w:rsid w:val="00BA51D9"/>
    <w:rsid w:val="00BA6977"/>
    <w:rsid w:val="00BB2728"/>
    <w:rsid w:val="00BB4DDA"/>
    <w:rsid w:val="00BB5DFC"/>
    <w:rsid w:val="00BB7A33"/>
    <w:rsid w:val="00BC3F49"/>
    <w:rsid w:val="00BC646D"/>
    <w:rsid w:val="00BD279D"/>
    <w:rsid w:val="00BD6BB8"/>
    <w:rsid w:val="00BE3A0D"/>
    <w:rsid w:val="00BE564A"/>
    <w:rsid w:val="00BF597C"/>
    <w:rsid w:val="00C0195A"/>
    <w:rsid w:val="00C075BB"/>
    <w:rsid w:val="00C1096E"/>
    <w:rsid w:val="00C1515A"/>
    <w:rsid w:val="00C2002E"/>
    <w:rsid w:val="00C27B8B"/>
    <w:rsid w:val="00C307DF"/>
    <w:rsid w:val="00C35C32"/>
    <w:rsid w:val="00C406EA"/>
    <w:rsid w:val="00C44500"/>
    <w:rsid w:val="00C5215D"/>
    <w:rsid w:val="00C54371"/>
    <w:rsid w:val="00C5610D"/>
    <w:rsid w:val="00C57401"/>
    <w:rsid w:val="00C65F42"/>
    <w:rsid w:val="00C66BA2"/>
    <w:rsid w:val="00C70F5A"/>
    <w:rsid w:val="00C77F6E"/>
    <w:rsid w:val="00C86116"/>
    <w:rsid w:val="00C86FE1"/>
    <w:rsid w:val="00C95985"/>
    <w:rsid w:val="00CA11B4"/>
    <w:rsid w:val="00CA2F09"/>
    <w:rsid w:val="00CA7C85"/>
    <w:rsid w:val="00CB0270"/>
    <w:rsid w:val="00CB260A"/>
    <w:rsid w:val="00CC4DB0"/>
    <w:rsid w:val="00CC5026"/>
    <w:rsid w:val="00CC68D0"/>
    <w:rsid w:val="00CD0177"/>
    <w:rsid w:val="00CD6532"/>
    <w:rsid w:val="00CD7384"/>
    <w:rsid w:val="00CE0B96"/>
    <w:rsid w:val="00CE152D"/>
    <w:rsid w:val="00CF1A09"/>
    <w:rsid w:val="00D03F9A"/>
    <w:rsid w:val="00D05945"/>
    <w:rsid w:val="00D06D51"/>
    <w:rsid w:val="00D131F0"/>
    <w:rsid w:val="00D1377C"/>
    <w:rsid w:val="00D14186"/>
    <w:rsid w:val="00D24991"/>
    <w:rsid w:val="00D300E8"/>
    <w:rsid w:val="00D45AE0"/>
    <w:rsid w:val="00D47347"/>
    <w:rsid w:val="00D50255"/>
    <w:rsid w:val="00D5717E"/>
    <w:rsid w:val="00D60C35"/>
    <w:rsid w:val="00D63952"/>
    <w:rsid w:val="00D66520"/>
    <w:rsid w:val="00D71D5C"/>
    <w:rsid w:val="00D94FF6"/>
    <w:rsid w:val="00DA5366"/>
    <w:rsid w:val="00DA5515"/>
    <w:rsid w:val="00DA5C6D"/>
    <w:rsid w:val="00DB0867"/>
    <w:rsid w:val="00DB3904"/>
    <w:rsid w:val="00DB4D38"/>
    <w:rsid w:val="00DB6FA1"/>
    <w:rsid w:val="00DC4F25"/>
    <w:rsid w:val="00DD161B"/>
    <w:rsid w:val="00DD1911"/>
    <w:rsid w:val="00DD7CCE"/>
    <w:rsid w:val="00DE1AFC"/>
    <w:rsid w:val="00DE34CF"/>
    <w:rsid w:val="00DF574C"/>
    <w:rsid w:val="00E00D70"/>
    <w:rsid w:val="00E02A22"/>
    <w:rsid w:val="00E13F3D"/>
    <w:rsid w:val="00E23D64"/>
    <w:rsid w:val="00E26922"/>
    <w:rsid w:val="00E34898"/>
    <w:rsid w:val="00E40F80"/>
    <w:rsid w:val="00E46285"/>
    <w:rsid w:val="00E53AD5"/>
    <w:rsid w:val="00E666FF"/>
    <w:rsid w:val="00E70049"/>
    <w:rsid w:val="00E714FB"/>
    <w:rsid w:val="00E728D6"/>
    <w:rsid w:val="00E75223"/>
    <w:rsid w:val="00E76B36"/>
    <w:rsid w:val="00E77BBB"/>
    <w:rsid w:val="00E86612"/>
    <w:rsid w:val="00E92B3A"/>
    <w:rsid w:val="00EA134E"/>
    <w:rsid w:val="00EB09B7"/>
    <w:rsid w:val="00EB12F6"/>
    <w:rsid w:val="00EB1BF0"/>
    <w:rsid w:val="00EB34AE"/>
    <w:rsid w:val="00EC237C"/>
    <w:rsid w:val="00ED7273"/>
    <w:rsid w:val="00EE54BE"/>
    <w:rsid w:val="00EE7D7C"/>
    <w:rsid w:val="00EF7BE4"/>
    <w:rsid w:val="00F020EE"/>
    <w:rsid w:val="00F032EF"/>
    <w:rsid w:val="00F06D38"/>
    <w:rsid w:val="00F10C22"/>
    <w:rsid w:val="00F14F9F"/>
    <w:rsid w:val="00F25D98"/>
    <w:rsid w:val="00F265D3"/>
    <w:rsid w:val="00F300FB"/>
    <w:rsid w:val="00F30671"/>
    <w:rsid w:val="00F313DD"/>
    <w:rsid w:val="00F35C76"/>
    <w:rsid w:val="00F546C1"/>
    <w:rsid w:val="00F557D6"/>
    <w:rsid w:val="00F6231F"/>
    <w:rsid w:val="00F64765"/>
    <w:rsid w:val="00F77ED1"/>
    <w:rsid w:val="00F80351"/>
    <w:rsid w:val="00F8064C"/>
    <w:rsid w:val="00F869B7"/>
    <w:rsid w:val="00F87BB0"/>
    <w:rsid w:val="00F9448D"/>
    <w:rsid w:val="00F94BB5"/>
    <w:rsid w:val="00FB090C"/>
    <w:rsid w:val="00FB3673"/>
    <w:rsid w:val="00FB6051"/>
    <w:rsid w:val="00FB6386"/>
    <w:rsid w:val="00FB67D3"/>
    <w:rsid w:val="00FC5EB2"/>
    <w:rsid w:val="00FC6856"/>
    <w:rsid w:val="00FD0635"/>
    <w:rsid w:val="00FD2096"/>
    <w:rsid w:val="00FE1073"/>
    <w:rsid w:val="00FE7E33"/>
    <w:rsid w:val="00FF3296"/>
    <w:rsid w:val="00FF3F2D"/>
    <w:rsid w:val="00FF452E"/>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7">
    <w:name w:val="Body Text 2"/>
    <w:basedOn w:val="a0"/>
    <w:link w:val="28"/>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正文文本 2 字符"/>
    <w:basedOn w:val="a1"/>
    <w:link w:val="27"/>
    <w:rsid w:val="00934B20"/>
    <w:rPr>
      <w:rFonts w:ascii="Times New Roman" w:hAnsi="Times New Roman"/>
      <w:kern w:val="2"/>
      <w:sz w:val="21"/>
      <w:lang w:val="x-none" w:eastAsia="x-none"/>
    </w:rPr>
  </w:style>
  <w:style w:type="paragraph" w:styleId="29">
    <w:name w:val="Body Text Indent 2"/>
    <w:basedOn w:val="a0"/>
    <w:link w:val="2a"/>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正文文本缩进 2 字符"/>
    <w:basedOn w:val="a1"/>
    <w:link w:val="29"/>
    <w:rsid w:val="00934B20"/>
    <w:rPr>
      <w:rFonts w:ascii="Times New Roman" w:hAnsi="Times New Roman"/>
      <w:kern w:val="2"/>
      <w:lang w:val="x-none" w:eastAsia="x-none"/>
    </w:rPr>
  </w:style>
  <w:style w:type="paragraph" w:styleId="36">
    <w:name w:val="Body Text Indent 3"/>
    <w:basedOn w:val="a0"/>
    <w:link w:val="37"/>
    <w:rsid w:val="00934B20"/>
    <w:pPr>
      <w:overflowPunct w:val="0"/>
      <w:autoSpaceDE w:val="0"/>
      <w:autoSpaceDN w:val="0"/>
      <w:adjustRightInd w:val="0"/>
      <w:spacing w:after="0"/>
      <w:ind w:left="1080"/>
      <w:textAlignment w:val="baseline"/>
    </w:pPr>
    <w:rPr>
      <w:lang w:val="en-US" w:eastAsia="ja-JP"/>
    </w:rPr>
  </w:style>
  <w:style w:type="character" w:customStyle="1" w:styleId="37">
    <w:name w:val="正文文本缩进 3 字符"/>
    <w:basedOn w:val="a1"/>
    <w:link w:val="36"/>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6">
    <w:name w:val="列表 2 字符"/>
    <w:link w:val="25"/>
    <w:rsid w:val="00934B20"/>
    <w:rPr>
      <w:rFonts w:ascii="Times New Roman" w:hAnsi="Times New Roman"/>
      <w:lang w:val="en-GB" w:eastAsia="en-US"/>
    </w:rPr>
  </w:style>
  <w:style w:type="character" w:customStyle="1" w:styleId="35">
    <w:name w:val="列表 3 字符"/>
    <w:link w:val="34"/>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ì¬º¥¹¥È¶ÎÂä,ÁÐ³ö¶ÎÂä,列表段落1,—ño’i—Ž,¥ê¥¹¥È¶ÎÂä,列表段落,1st level - Bullet List Paragraph,Lettre d'introduction,Paragrafo elenco,Normal bullet 2,Bullet list,목록단락,列表段落11,列,列表段,P,목"/>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qFormat/>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列表段落 字符,1st level - Bullet List Paragraph 字符,Lettre d'introduction 字符,목록단락 字符,列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3">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3"/>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4">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5">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b">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c">
    <w:name w:val="Body Text First Indent 2"/>
    <w:basedOn w:val="affd"/>
    <w:link w:val="2d"/>
    <w:rsid w:val="00934B20"/>
    <w:pPr>
      <w:spacing w:after="180"/>
      <w:ind w:leftChars="400" w:left="851" w:firstLineChars="100" w:firstLine="210"/>
    </w:pPr>
    <w:rPr>
      <w:rFonts w:eastAsia="MS Mincho"/>
    </w:rPr>
  </w:style>
  <w:style w:type="character" w:customStyle="1" w:styleId="2d">
    <w:name w:val="正文首行缩进 2 字符"/>
    <w:basedOn w:val="afff2"/>
    <w:link w:val="2c"/>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e">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9">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9">
    <w:name w:val="Body Text 3"/>
    <w:basedOn w:val="a0"/>
    <w:link w:val="3a"/>
    <w:rsid w:val="00934B20"/>
    <w:pPr>
      <w:spacing w:after="0"/>
      <w:jc w:val="both"/>
    </w:pPr>
    <w:rPr>
      <w:rFonts w:eastAsia="MS Gothic"/>
      <w:sz w:val="24"/>
      <w:lang w:eastAsia="ja-JP"/>
    </w:rPr>
  </w:style>
  <w:style w:type="character" w:customStyle="1" w:styleId="3a">
    <w:name w:val="正文文本 3 字符"/>
    <w:basedOn w:val="a1"/>
    <w:link w:val="39"/>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2">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msoins0">
    <w:name w:val="msoins"/>
    <w:basedOn w:val="a1"/>
    <w:rsid w:val="00E714FB"/>
  </w:style>
  <w:style w:type="paragraph" w:customStyle="1" w:styleId="xxxmsonormal">
    <w:name w:val="x_xxmsonormal"/>
    <w:basedOn w:val="a0"/>
    <w:uiPriority w:val="99"/>
    <w:rsid w:val="00E714FB"/>
    <w:pPr>
      <w:spacing w:after="0"/>
    </w:pPr>
    <w:rPr>
      <w:rFonts w:eastAsia="Malgun Gothic"/>
      <w:sz w:val="24"/>
      <w:szCs w:val="24"/>
      <w:lang w:val="en-US" w:eastAsia="ko-KR"/>
    </w:rPr>
  </w:style>
  <w:style w:type="character" w:customStyle="1" w:styleId="B3Char2">
    <w:name w:val="B3 Char2"/>
    <w:qFormat/>
    <w:rsid w:val="00453E5B"/>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A5C60-E8E9-4385-96ED-890C48BED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64EADC3B-7A48-4FB5-B26F-B458E5152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1361</Words>
  <Characters>7760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Yu YANG</dc:creator>
  <cp:lastModifiedBy>杨宇 (Yu Yang/14554)</cp:lastModifiedBy>
  <cp:revision>21</cp:revision>
  <cp:lastPrinted>1900-12-31T16:00:00Z</cp:lastPrinted>
  <dcterms:created xsi:type="dcterms:W3CDTF">2022-09-28T23:46:00Z</dcterms:created>
  <dcterms:modified xsi:type="dcterms:W3CDTF">2022-09-30T08:00:00Z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